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7216C">
        <w:rPr>
          <w:rFonts w:ascii="Arial" w:eastAsia="宋体" w:hAnsi="Arial"/>
          <w:b/>
          <w:i/>
          <w:noProof/>
          <w:color w:val="auto"/>
          <w:sz w:val="28"/>
          <w:lang w:eastAsia="en-US"/>
        </w:rPr>
        <w:t>6175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B87A95" w:rsidRDefault="00A24F28" w:rsidP="00A24F28">
      <w:pPr>
        <w:ind w:left="2127" w:hanging="2127"/>
        <w:rPr>
          <w:rFonts w:ascii="Arial" w:hAnsi="Arial" w:cs="Arial"/>
          <w:b/>
        </w:rPr>
      </w:pPr>
      <w:r w:rsidRPr="00B87A95">
        <w:rPr>
          <w:rFonts w:ascii="Arial" w:hAnsi="Arial" w:cs="Arial"/>
          <w:b/>
        </w:rPr>
        <w:t>Source:</w:t>
      </w:r>
      <w:r w:rsidRPr="00B87A95">
        <w:rPr>
          <w:rFonts w:ascii="Arial" w:hAnsi="Arial" w:cs="Arial"/>
          <w:b/>
        </w:rPr>
        <w:tab/>
      </w:r>
      <w:r w:rsidR="00E636FF" w:rsidRPr="00B87A95">
        <w:rPr>
          <w:rFonts w:ascii="Arial" w:hAnsi="Arial" w:cs="Arial"/>
          <w:b/>
        </w:rPr>
        <w:t xml:space="preserve">Huawei, </w:t>
      </w:r>
      <w:r w:rsidR="008F7D6D" w:rsidRPr="00B87A95">
        <w:rPr>
          <w:rFonts w:ascii="Arial" w:hAnsi="Arial" w:cs="Arial"/>
          <w:b/>
        </w:rPr>
        <w:t>HiSilicon</w:t>
      </w:r>
    </w:p>
    <w:p w:rsidR="007C2972" w:rsidRPr="00B87A95" w:rsidRDefault="00A24F28" w:rsidP="00A24F28">
      <w:pPr>
        <w:ind w:left="2127" w:hanging="2127"/>
        <w:rPr>
          <w:rFonts w:ascii="Arial" w:hAnsi="Arial" w:cs="Arial"/>
          <w:b/>
        </w:rPr>
      </w:pPr>
      <w:r w:rsidRPr="00B87A95">
        <w:rPr>
          <w:rFonts w:ascii="Arial" w:hAnsi="Arial" w:cs="Arial"/>
          <w:b/>
        </w:rPr>
        <w:t>Title:</w:t>
      </w:r>
      <w:r w:rsidRPr="00B87A95">
        <w:rPr>
          <w:rFonts w:ascii="Arial" w:hAnsi="Arial" w:cs="Arial"/>
          <w:b/>
        </w:rPr>
        <w:tab/>
      </w:r>
      <w:r w:rsidR="00F91E0F" w:rsidRPr="00B87A95">
        <w:rPr>
          <w:rFonts w:ascii="Arial" w:hAnsi="Arial" w:cs="Arial"/>
          <w:b/>
        </w:rPr>
        <w:t>KI#</w:t>
      </w:r>
      <w:r w:rsidR="0099620C" w:rsidRPr="00B87A95">
        <w:rPr>
          <w:rFonts w:ascii="Arial" w:hAnsi="Arial" w:cs="Arial"/>
          <w:b/>
        </w:rPr>
        <w:t>4</w:t>
      </w:r>
      <w:r w:rsidR="00F91E0F" w:rsidRPr="00B87A95">
        <w:rPr>
          <w:rFonts w:ascii="Arial" w:hAnsi="Arial" w:cs="Arial"/>
          <w:b/>
        </w:rPr>
        <w:t>, Evaluation on KI#</w:t>
      </w:r>
      <w:r w:rsidR="0099620C" w:rsidRPr="00B87A95">
        <w:rPr>
          <w:rFonts w:ascii="Arial" w:hAnsi="Arial" w:cs="Arial"/>
          <w:b/>
        </w:rPr>
        <w:t>4</w:t>
      </w:r>
    </w:p>
    <w:p w:rsidR="00A24F28" w:rsidRPr="00B87A95" w:rsidRDefault="002A3C41" w:rsidP="00A24F28">
      <w:pPr>
        <w:ind w:left="2127" w:hanging="2127"/>
        <w:rPr>
          <w:rFonts w:ascii="Arial" w:hAnsi="Arial" w:cs="Arial"/>
          <w:b/>
        </w:rPr>
      </w:pPr>
      <w:r w:rsidRPr="00B87A95">
        <w:rPr>
          <w:rFonts w:ascii="Arial" w:hAnsi="Arial" w:cs="Arial"/>
          <w:b/>
        </w:rPr>
        <w:t>Document for:</w:t>
      </w:r>
      <w:r w:rsidRPr="00B87A95">
        <w:rPr>
          <w:rFonts w:ascii="Arial" w:hAnsi="Arial" w:cs="Arial"/>
          <w:b/>
        </w:rPr>
        <w:tab/>
      </w:r>
      <w:r w:rsidR="00A24F28" w:rsidRPr="00B87A95">
        <w:rPr>
          <w:rFonts w:ascii="Arial" w:hAnsi="Arial" w:cs="Arial"/>
          <w:b/>
        </w:rPr>
        <w:t>Approval</w:t>
      </w:r>
    </w:p>
    <w:p w:rsidR="00A24F28" w:rsidRPr="00B87A95" w:rsidRDefault="008F7D6D" w:rsidP="00A24F28">
      <w:pPr>
        <w:ind w:left="2127" w:hanging="2127"/>
        <w:rPr>
          <w:rFonts w:ascii="Arial" w:hAnsi="Arial" w:cs="Arial"/>
          <w:b/>
        </w:rPr>
      </w:pPr>
      <w:r w:rsidRPr="00B87A95">
        <w:rPr>
          <w:rFonts w:ascii="Arial" w:hAnsi="Arial" w:cs="Arial"/>
          <w:b/>
        </w:rPr>
        <w:t>Agenda Item:</w:t>
      </w:r>
      <w:r w:rsidRPr="00B87A95">
        <w:rPr>
          <w:rFonts w:ascii="Arial" w:hAnsi="Arial" w:cs="Arial"/>
          <w:b/>
        </w:rPr>
        <w:tab/>
      </w:r>
      <w:r w:rsidR="00F91E0F" w:rsidRPr="00B87A95">
        <w:rPr>
          <w:rFonts w:ascii="Arial" w:hAnsi="Arial" w:cs="Arial"/>
          <w:b/>
        </w:rPr>
        <w:t>9.4</w:t>
      </w:r>
    </w:p>
    <w:p w:rsidR="00A24F28" w:rsidRPr="00B87A95" w:rsidRDefault="00A24F28" w:rsidP="00A24F28">
      <w:pPr>
        <w:ind w:left="2127" w:hanging="2127"/>
        <w:rPr>
          <w:rFonts w:ascii="Arial" w:hAnsi="Arial" w:cs="Arial"/>
          <w:b/>
        </w:rPr>
      </w:pPr>
      <w:r w:rsidRPr="00B87A95">
        <w:rPr>
          <w:rFonts w:ascii="Arial" w:hAnsi="Arial" w:cs="Arial"/>
          <w:b/>
        </w:rPr>
        <w:t>Work Item / Release:</w:t>
      </w:r>
      <w:r w:rsidRPr="00B87A95">
        <w:rPr>
          <w:rFonts w:ascii="Arial" w:hAnsi="Arial" w:cs="Arial"/>
          <w:b/>
        </w:rPr>
        <w:tab/>
      </w:r>
      <w:r w:rsidR="00F91E0F" w:rsidRPr="00B87A95">
        <w:rPr>
          <w:rFonts w:ascii="Arial" w:hAnsi="Arial" w:cs="Arial"/>
          <w:b/>
        </w:rPr>
        <w:t>FS_eNPN_Ph2</w:t>
      </w:r>
      <w:r w:rsidR="00462B3D" w:rsidRPr="00B87A95">
        <w:rPr>
          <w:rFonts w:ascii="Arial" w:hAnsi="Arial" w:cs="Arial"/>
          <w:b/>
        </w:rPr>
        <w:t xml:space="preserve"> / Rel-1</w:t>
      </w:r>
      <w:r w:rsidR="006D7852" w:rsidRPr="00B87A95">
        <w:rPr>
          <w:rFonts w:ascii="Arial" w:hAnsi="Arial" w:cs="Arial"/>
          <w:b/>
        </w:rPr>
        <w:t>8</w:t>
      </w:r>
    </w:p>
    <w:p w:rsidR="00EF48DB" w:rsidRPr="00B87A95" w:rsidRDefault="00A24F28" w:rsidP="00EC53AC">
      <w:pPr>
        <w:jc w:val="both"/>
        <w:rPr>
          <w:rFonts w:ascii="Arial" w:hAnsi="Arial" w:cs="Arial"/>
          <w:i/>
        </w:rPr>
      </w:pPr>
      <w:r w:rsidRPr="00B87A95">
        <w:rPr>
          <w:rFonts w:ascii="Arial" w:hAnsi="Arial" w:cs="Arial"/>
          <w:i/>
        </w:rPr>
        <w:t xml:space="preserve">Abstract: </w:t>
      </w:r>
      <w:r w:rsidR="005A2CB4" w:rsidRPr="00B87A95">
        <w:rPr>
          <w:rFonts w:ascii="Arial" w:hAnsi="Arial" w:cs="Arial"/>
          <w:i/>
        </w:rPr>
        <w:t>The evaluation targets to KI#4 in FS_eNPN_Ph2 about enabling UE</w:t>
      </w:r>
      <w:r w:rsidR="00346050" w:rsidRPr="00B87A95">
        <w:rPr>
          <w:rFonts w:ascii="Arial" w:hAnsi="Arial" w:cs="Arial"/>
          <w:i/>
        </w:rPr>
        <w:t xml:space="preserve"> </w:t>
      </w:r>
      <w:r w:rsidR="005A2CB4" w:rsidRPr="00B87A95">
        <w:rPr>
          <w:rFonts w:ascii="Arial" w:hAnsi="Arial" w:cs="Arial"/>
          <w:i/>
        </w:rPr>
        <w:t xml:space="preserve">to discover, select and access NPN as hosting network and receive localized services. This </w:t>
      </w:r>
      <w:proofErr w:type="spellStart"/>
      <w:r w:rsidR="005A2CB4" w:rsidRPr="00B87A95">
        <w:rPr>
          <w:rFonts w:ascii="Arial" w:hAnsi="Arial" w:cs="Arial"/>
          <w:i/>
        </w:rPr>
        <w:t>pCR</w:t>
      </w:r>
      <w:proofErr w:type="spellEnd"/>
      <w:r w:rsidR="005A2CB4" w:rsidRPr="00B87A95">
        <w:rPr>
          <w:rFonts w:ascii="Arial" w:hAnsi="Arial" w:cs="Arial"/>
          <w:i/>
        </w:rPr>
        <w:t xml:space="preserve"> would like to mainly focus on how UE discover and select a hosting network to obtain localized services.</w:t>
      </w:r>
    </w:p>
    <w:p w:rsidR="00A93620" w:rsidRPr="00B87A95" w:rsidRDefault="00B3593E" w:rsidP="00B3593E">
      <w:pPr>
        <w:pStyle w:val="1"/>
      </w:pPr>
      <w:r w:rsidRPr="00B87A95">
        <w:t xml:space="preserve">1. </w:t>
      </w:r>
      <w:r w:rsidR="00305F20" w:rsidRPr="00B87A95">
        <w:t>Introduction</w:t>
      </w:r>
      <w:r w:rsidR="00BE6AFC" w:rsidRPr="00B87A95">
        <w:t>/Discussion</w:t>
      </w:r>
    </w:p>
    <w:p w:rsidR="00DF0A26" w:rsidRPr="00B87A95" w:rsidRDefault="007477F4" w:rsidP="008754B1">
      <w:pPr>
        <w:jc w:val="both"/>
        <w:rPr>
          <w:lang w:eastAsia="zh-CN"/>
        </w:rPr>
      </w:pPr>
      <w:r w:rsidRPr="00B87A95">
        <w:rPr>
          <w:lang w:eastAsia="zh-CN"/>
        </w:rPr>
        <w:t xml:space="preserve">There are several solutions proposed in FS_eNPN_Ph2 targeting to solve the problem about how the UE discover and select a hosting NPN where the UE can access to localized services. Among those solutions, there are various possible options for UE to obtain the hosting NPN information for network selection. </w:t>
      </w:r>
      <w:r w:rsidR="00734D9E" w:rsidRPr="00B87A95">
        <w:rPr>
          <w:lang w:eastAsia="zh-CN"/>
        </w:rPr>
        <w:t>In order to formulate a reasonable and feasible conclusion on KI#4, this contribution would like to start evaluating each solution targeting to the KI#4 and trigger</w:t>
      </w:r>
      <w:r w:rsidR="002E7691">
        <w:rPr>
          <w:lang w:eastAsia="zh-CN"/>
        </w:rPr>
        <w:t>ing</w:t>
      </w:r>
      <w:r w:rsidR="00734D9E" w:rsidRPr="00B87A95">
        <w:rPr>
          <w:lang w:eastAsia="zh-CN"/>
        </w:rPr>
        <w:t xml:space="preserve"> the discussion. The evaluation can be updated further if there are new solutions captured in TR 23.700-08.</w:t>
      </w:r>
    </w:p>
    <w:p w:rsidR="00CA6115" w:rsidRPr="00B87A95" w:rsidRDefault="00CA6115" w:rsidP="00CA6115">
      <w:pPr>
        <w:pStyle w:val="1"/>
      </w:pPr>
      <w:r w:rsidRPr="00B87A95">
        <w:t>2. Text Proposal</w:t>
      </w:r>
    </w:p>
    <w:p w:rsidR="00CA6115" w:rsidRPr="00813D73" w:rsidRDefault="00F40EE5" w:rsidP="008754B1">
      <w:pPr>
        <w:jc w:val="both"/>
        <w:rPr>
          <w:lang w:eastAsia="zh-CN"/>
        </w:rPr>
      </w:pPr>
      <w:r w:rsidRPr="00B87A95">
        <w:rPr>
          <w:lang w:eastAsia="zh-CN"/>
        </w:rPr>
        <w:t>It is proposed to capture the following changes vs. TR 23.</w:t>
      </w:r>
      <w:r w:rsidR="00AE0B99" w:rsidRPr="00B87A95">
        <w:rPr>
          <w:lang w:eastAsia="zh-CN"/>
        </w:rPr>
        <w:t>700-</w:t>
      </w:r>
      <w:r w:rsidR="00453133" w:rsidRPr="00B87A95">
        <w:rPr>
          <w:lang w:eastAsia="zh-CN"/>
        </w:rPr>
        <w:t>08</w:t>
      </w:r>
      <w:r w:rsidRPr="00B87A9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721E57" w:rsidRPr="00A97959" w:rsidRDefault="00721E57" w:rsidP="00721E57">
      <w:pPr>
        <w:pStyle w:val="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4889706"/>
      <w:bookmarkEnd w:id="1"/>
      <w:r w:rsidRPr="00A97959">
        <w:t>7</w:t>
      </w:r>
      <w:r w:rsidRPr="00A97959">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p>
    <w:p w:rsidR="00721E57" w:rsidRDefault="00721E57" w:rsidP="00721E57">
      <w:pPr>
        <w:pStyle w:val="EditorsNote"/>
        <w:rPr>
          <w:lang w:eastAsia="x-none"/>
        </w:rPr>
      </w:pPr>
      <w:r>
        <w:t>Editor's note:</w:t>
      </w:r>
      <w:r>
        <w:tab/>
        <w:t>This clause</w:t>
      </w:r>
      <w:r>
        <w:rPr>
          <w:lang w:val="en-US"/>
        </w:rPr>
        <w:t xml:space="preserve"> </w:t>
      </w:r>
      <w:r>
        <w:t>provides an evaluation of the solutions.</w:t>
      </w:r>
    </w:p>
    <w:p w:rsidR="00B40C4E" w:rsidRPr="00977052" w:rsidRDefault="00B40C4E" w:rsidP="00B40C4E">
      <w:pPr>
        <w:pStyle w:val="2"/>
        <w:rPr>
          <w:ins w:id="16" w:author="Huawei" w:date="2022-06-19T18:03:00Z"/>
          <w:lang w:eastAsia="zh-CN"/>
        </w:rPr>
      </w:pPr>
      <w:bookmarkStart w:id="17" w:name="_Toc104235458"/>
      <w:bookmarkStart w:id="18" w:name="_Toc104539813"/>
      <w:bookmarkStart w:id="19" w:name="_Toc104235459"/>
      <w:bookmarkStart w:id="20" w:name="_Toc104539814"/>
      <w:ins w:id="21" w:author="Huawei" w:date="2022-06-19T18:03:00Z">
        <w:r w:rsidRPr="00977052">
          <w:rPr>
            <w:lang w:eastAsia="zh-CN"/>
          </w:rPr>
          <w:t>7.</w:t>
        </w:r>
      </w:ins>
      <w:ins w:id="22" w:author="Huawei" w:date="2022-06-22T00:01:00Z">
        <w:r w:rsidR="008F4A49">
          <w:rPr>
            <w:lang w:eastAsia="zh-CN"/>
          </w:rPr>
          <w:t>X</w:t>
        </w:r>
      </w:ins>
      <w:ins w:id="23" w:author="Huawei" w:date="2022-06-19T18:03:00Z">
        <w:r w:rsidRPr="00977052">
          <w:rPr>
            <w:lang w:eastAsia="zh-CN"/>
          </w:rPr>
          <w:tab/>
          <w:t>Evaluation on Key Issue #</w:t>
        </w:r>
      </w:ins>
      <w:bookmarkEnd w:id="17"/>
      <w:bookmarkEnd w:id="18"/>
      <w:ins w:id="24" w:author="Huawei" w:date="2022-06-21T23:50:00Z">
        <w:r w:rsidR="00E311EA">
          <w:rPr>
            <w:lang w:eastAsia="zh-CN"/>
          </w:rPr>
          <w:t>4</w:t>
        </w:r>
      </w:ins>
    </w:p>
    <w:p w:rsidR="00B40C4E" w:rsidRPr="00481120" w:rsidRDefault="00B40C4E" w:rsidP="00B40C4E">
      <w:pPr>
        <w:pStyle w:val="EditorsNote"/>
        <w:rPr>
          <w:ins w:id="25" w:author="Huawei" w:date="2022-06-19T18:03:00Z"/>
        </w:rPr>
      </w:pPr>
      <w:ins w:id="26" w:author="Huawei" w:date="2022-06-19T18:03:00Z">
        <w:r w:rsidRPr="00481120">
          <w:t>Editor's note:</w:t>
        </w:r>
        <w:r w:rsidRPr="00481120">
          <w:tab/>
          <w:t>This clause will provide evaluation of KI solutions. Further update is needed considering the text based on TR</w:t>
        </w:r>
      </w:ins>
      <w:ins w:id="27" w:author="Huawei" w:date="2022-06-19T18:04:00Z">
        <w:r>
          <w:t xml:space="preserve"> 23.700-08 v1.0.0</w:t>
        </w:r>
      </w:ins>
      <w:ins w:id="28" w:author="Huawei" w:date="2022-06-19T18:03:00Z">
        <w:r w:rsidRPr="00481120">
          <w:t>.</w:t>
        </w:r>
      </w:ins>
    </w:p>
    <w:p w:rsidR="00B40C4E" w:rsidRPr="00977052" w:rsidRDefault="00B40C4E" w:rsidP="00B40C4E">
      <w:pPr>
        <w:pStyle w:val="3"/>
        <w:rPr>
          <w:ins w:id="29" w:author="Huawei" w:date="2022-06-19T18:03:00Z"/>
        </w:rPr>
      </w:pPr>
      <w:ins w:id="30" w:author="Huawei" w:date="2022-06-19T18:03:00Z">
        <w:r w:rsidRPr="00977052">
          <w:t>7.</w:t>
        </w:r>
      </w:ins>
      <w:ins w:id="31" w:author="Huawei" w:date="2022-06-22T00:01:00Z">
        <w:r w:rsidR="008F4A49">
          <w:t>X</w:t>
        </w:r>
      </w:ins>
      <w:ins w:id="32" w:author="Huawei" w:date="2022-06-19T18:03:00Z">
        <w:r w:rsidRPr="00977052">
          <w:t>.1</w:t>
        </w:r>
        <w:r w:rsidRPr="00977052">
          <w:tab/>
          <w:t>General</w:t>
        </w:r>
        <w:bookmarkEnd w:id="19"/>
        <w:bookmarkEnd w:id="20"/>
      </w:ins>
    </w:p>
    <w:p w:rsidR="00B40C4E" w:rsidRPr="00481120" w:rsidRDefault="00B40C4E" w:rsidP="00B40C4E">
      <w:pPr>
        <w:pStyle w:val="EditorsNote"/>
        <w:rPr>
          <w:ins w:id="33" w:author="Huawei" w:date="2022-06-19T18:03:00Z"/>
        </w:rPr>
      </w:pPr>
      <w:ins w:id="34" w:author="Huawei" w:date="2022-06-19T18:03:00Z">
        <w:r w:rsidRPr="00481120">
          <w:t>Editor's note:</w:t>
        </w:r>
        <w:r w:rsidRPr="00481120">
          <w:tab/>
          <w:t>This clause will provide high level principles indicated by solutions, which helps the conclusion stage. Further update is needed.</w:t>
        </w:r>
      </w:ins>
    </w:p>
    <w:p w:rsidR="009223A4" w:rsidRDefault="00B40C4E" w:rsidP="00B40C4E">
      <w:pPr>
        <w:rPr>
          <w:ins w:id="35" w:author="Huawei" w:date="2022-06-19T18:06:00Z"/>
        </w:rPr>
      </w:pPr>
      <w:ins w:id="36" w:author="Huawei" w:date="2022-06-19T18:03:00Z">
        <w:r>
          <w:t xml:space="preserve">This Key Issue </w:t>
        </w:r>
      </w:ins>
      <w:ins w:id="37" w:author="Huawei" w:date="2022-06-19T18:04:00Z">
        <w:r w:rsidR="009223A4">
          <w:t>is about</w:t>
        </w:r>
      </w:ins>
      <w:ins w:id="38" w:author="Huawei" w:date="2022-06-19T18:05:00Z">
        <w:r w:rsidR="009223A4">
          <w:t xml:space="preserve"> how to </w:t>
        </w:r>
      </w:ins>
      <w:ins w:id="39" w:author="Huawei" w:date="2022-06-22T00:01:00Z">
        <w:r w:rsidR="008F4A49">
          <w:t>e</w:t>
        </w:r>
      </w:ins>
      <w:ins w:id="40" w:author="Huawei" w:date="2022-06-22T00:02:00Z">
        <w:r w:rsidR="008F4A49">
          <w:t>nable</w:t>
        </w:r>
      </w:ins>
      <w:ins w:id="41" w:author="Huawei" w:date="2022-06-22T00:01:00Z">
        <w:r w:rsidR="008F4A49" w:rsidRPr="008F4A49">
          <w:t xml:space="preserve"> UE to discover, select and access NPN as hosting network and receive localized services</w:t>
        </w:r>
      </w:ins>
      <w:ins w:id="42" w:author="Huawei" w:date="2022-06-19T18:06:00Z">
        <w:r w:rsidR="009223A4">
          <w:t>.</w:t>
        </w:r>
      </w:ins>
    </w:p>
    <w:p w:rsidR="00B40C4E" w:rsidRDefault="009223A4" w:rsidP="00B40C4E">
      <w:pPr>
        <w:rPr>
          <w:ins w:id="43" w:author="Huawei" w:date="2022-06-19T18:03:00Z"/>
        </w:rPr>
      </w:pPr>
      <w:ins w:id="44" w:author="Huawei" w:date="2022-06-19T18:06:00Z">
        <w:r>
          <w:t xml:space="preserve">Currently, there are a few of solutions proposed to </w:t>
        </w:r>
      </w:ins>
      <w:ins w:id="45" w:author="Huawei" w:date="2022-06-22T00:02:00Z">
        <w:r w:rsidR="007114B3">
          <w:t xml:space="preserve">enable UE to discover and select hosting network, </w:t>
        </w:r>
      </w:ins>
      <w:ins w:id="46" w:author="Huawei" w:date="2022-06-22T00:03:00Z">
        <w:r w:rsidR="007114B3">
          <w:t>with which UE can connect to obtain localized services</w:t>
        </w:r>
      </w:ins>
      <w:ins w:id="47" w:author="Huawei" w:date="2022-06-19T18:13:00Z">
        <w:r w:rsidR="00041315">
          <w:t>.</w:t>
        </w:r>
      </w:ins>
      <w:ins w:id="48" w:author="Huawei" w:date="2022-06-22T00:04:00Z">
        <w:r w:rsidR="00602D2D">
          <w:t xml:space="preserve"> These solutions can be divided into three categories, which are UE obtaining hosting network information from APP, serving</w:t>
        </w:r>
      </w:ins>
      <w:ins w:id="49" w:author="Huawei" w:date="2022-06-22T00:15:00Z">
        <w:r w:rsidR="00935A16">
          <w:t xml:space="preserve"> network, </w:t>
        </w:r>
      </w:ins>
      <w:ins w:id="50" w:author="Huawei" w:date="2022-06-22T00:04:00Z">
        <w:r w:rsidR="00602D2D">
          <w:t xml:space="preserve">home network and hosting network. </w:t>
        </w:r>
      </w:ins>
    </w:p>
    <w:p w:rsidR="00602D2D" w:rsidRPr="00481120" w:rsidRDefault="00602D2D" w:rsidP="00602D2D">
      <w:pPr>
        <w:pStyle w:val="EditorsNote"/>
        <w:rPr>
          <w:ins w:id="51" w:author="Huawei" w:date="2022-06-22T00:05:00Z"/>
        </w:rPr>
      </w:pPr>
      <w:ins w:id="52" w:author="Huawei" w:date="2022-06-22T00:05:00Z">
        <w:r w:rsidRPr="00481120">
          <w:t>Editor's note:</w:t>
        </w:r>
        <w:r w:rsidRPr="00481120">
          <w:tab/>
          <w:t>Further evaluation is needed.</w:t>
        </w:r>
      </w:ins>
    </w:p>
    <w:p w:rsidR="00B40C4E" w:rsidRPr="00977052" w:rsidRDefault="00B40C4E" w:rsidP="00B40C4E">
      <w:pPr>
        <w:pStyle w:val="3"/>
        <w:rPr>
          <w:ins w:id="53" w:author="Huawei" w:date="2022-06-19T18:03:00Z"/>
        </w:rPr>
      </w:pPr>
      <w:bookmarkStart w:id="54" w:name="_Toc104235460"/>
      <w:bookmarkStart w:id="55" w:name="_Toc104539815"/>
      <w:ins w:id="56" w:author="Huawei" w:date="2022-06-19T18:03:00Z">
        <w:r w:rsidRPr="00977052">
          <w:lastRenderedPageBreak/>
          <w:t>7.</w:t>
        </w:r>
      </w:ins>
      <w:ins w:id="57" w:author="Huawei" w:date="2022-06-22T00:01:00Z">
        <w:r w:rsidR="008F4A49">
          <w:t>X</w:t>
        </w:r>
      </w:ins>
      <w:ins w:id="58" w:author="Huawei" w:date="2022-06-19T18:03:00Z">
        <w:r w:rsidRPr="00977052">
          <w:t>.2</w:t>
        </w:r>
        <w:r w:rsidRPr="00977052">
          <w:tab/>
          <w:t>Evaluation on solution</w:t>
        </w:r>
      </w:ins>
      <w:ins w:id="59" w:author="Huawei" w:date="2022-06-19T18:07:00Z">
        <w:r w:rsidR="009223A4">
          <w:t>s</w:t>
        </w:r>
      </w:ins>
      <w:ins w:id="60" w:author="Huawei" w:date="2022-06-19T18:03:00Z">
        <w:r w:rsidRPr="00977052">
          <w:t xml:space="preserve"> </w:t>
        </w:r>
      </w:ins>
      <w:bookmarkEnd w:id="54"/>
      <w:bookmarkEnd w:id="55"/>
      <w:ins w:id="61" w:author="Huawei" w:date="2022-06-22T00:08:00Z">
        <w:r w:rsidR="00334D21">
          <w:t>about obtaining hosting network information from APP.</w:t>
        </w:r>
      </w:ins>
    </w:p>
    <w:p w:rsidR="00B40C4E" w:rsidRDefault="00B40C4E" w:rsidP="00B40C4E">
      <w:pPr>
        <w:rPr>
          <w:ins w:id="62" w:author="Huawei" w:date="2022-06-19T18:03:00Z"/>
          <w:lang w:eastAsia="zh-CN"/>
        </w:rPr>
      </w:pPr>
      <w:ins w:id="63" w:author="Huawei" w:date="2022-06-19T18:03:00Z">
        <w:r>
          <w:rPr>
            <w:lang w:eastAsia="zh-CN"/>
          </w:rPr>
          <w:t>Solution #</w:t>
        </w:r>
      </w:ins>
      <w:ins w:id="64" w:author="Huawei" w:date="2022-06-22T00:09:00Z">
        <w:r w:rsidR="00EA43B4">
          <w:rPr>
            <w:lang w:eastAsia="zh-CN"/>
          </w:rPr>
          <w:t>14:</w:t>
        </w:r>
      </w:ins>
    </w:p>
    <w:p w:rsidR="00B40C4E" w:rsidRDefault="00EA43B4" w:rsidP="00B40C4E">
      <w:pPr>
        <w:rPr>
          <w:ins w:id="65" w:author="Huawei" w:date="2022-06-19T18:03:00Z"/>
          <w:lang w:eastAsia="zh-CN"/>
        </w:rPr>
      </w:pPr>
      <w:ins w:id="66" w:author="Huawei" w:date="2022-06-22T00:09:00Z">
        <w:r w:rsidRPr="00EA43B4">
          <w:rPr>
            <w:lang w:eastAsia="zh-CN"/>
          </w:rPr>
          <w:t>UE obtains hosting network selection and access information from APP</w:t>
        </w:r>
      </w:ins>
      <w:ins w:id="67" w:author="Huawei" w:date="2022-06-19T18:03:00Z">
        <w:r w:rsidR="00B40C4E">
          <w:rPr>
            <w:lang w:eastAsia="zh-CN"/>
          </w:rPr>
          <w:t>.</w:t>
        </w:r>
      </w:ins>
      <w:ins w:id="68" w:author="Huawei" w:date="2022-06-22T00:09:00Z">
        <w:r>
          <w:rPr>
            <w:lang w:eastAsia="zh-CN"/>
          </w:rPr>
          <w:t xml:space="preserve"> </w:t>
        </w:r>
        <w:r w:rsidRPr="00EA43B4">
          <w:rPr>
            <w:lang w:eastAsia="zh-CN"/>
          </w:rPr>
          <w:t xml:space="preserve">Home network </w:t>
        </w:r>
        <w:r>
          <w:rPr>
            <w:lang w:eastAsia="zh-CN"/>
          </w:rPr>
          <w:t>may have</w:t>
        </w:r>
        <w:r w:rsidRPr="00EA43B4">
          <w:rPr>
            <w:lang w:eastAsia="zh-CN"/>
          </w:rPr>
          <w:t xml:space="preserve"> no control of </w:t>
        </w:r>
      </w:ins>
      <w:ins w:id="69" w:author="Huawei" w:date="2022-06-22T00:10:00Z">
        <w:r>
          <w:rPr>
            <w:lang w:eastAsia="zh-CN"/>
          </w:rPr>
          <w:t>configuring or updating</w:t>
        </w:r>
      </w:ins>
      <w:ins w:id="70" w:author="Huawei" w:date="2022-06-22T00:09:00Z">
        <w:r w:rsidRPr="00EA43B4">
          <w:rPr>
            <w:lang w:eastAsia="zh-CN"/>
          </w:rPr>
          <w:t xml:space="preserve"> network selection information</w:t>
        </w:r>
      </w:ins>
      <w:ins w:id="71" w:author="Huawei" w:date="2022-06-22T00:10:00Z">
        <w:r>
          <w:rPr>
            <w:lang w:eastAsia="zh-CN"/>
          </w:rPr>
          <w:t xml:space="preserve"> to UE</w:t>
        </w:r>
      </w:ins>
      <w:ins w:id="72" w:author="Huawei" w:date="2022-06-22T00:09:00Z">
        <w:r w:rsidRPr="00EA43B4">
          <w:rPr>
            <w:lang w:eastAsia="zh-CN"/>
          </w:rPr>
          <w:t>, which may ha</w:t>
        </w:r>
      </w:ins>
      <w:ins w:id="73" w:author="Huawei" w:date="2022-06-22T00:10:00Z">
        <w:r>
          <w:rPr>
            <w:lang w:eastAsia="zh-CN"/>
          </w:rPr>
          <w:t>ve</w:t>
        </w:r>
      </w:ins>
      <w:ins w:id="74" w:author="Huawei" w:date="2022-06-22T00:09:00Z">
        <w:r w:rsidRPr="00EA43B4">
          <w:rPr>
            <w:lang w:eastAsia="zh-CN"/>
          </w:rPr>
          <w:t xml:space="preserve"> potential security iss</w:t>
        </w:r>
      </w:ins>
      <w:ins w:id="75" w:author="Huawei" w:date="2022-06-22T00:10:00Z">
        <w:r w:rsidR="00D667AE">
          <w:rPr>
            <w:lang w:eastAsia="zh-CN"/>
          </w:rPr>
          <w:t>ues</w:t>
        </w:r>
      </w:ins>
      <w:ins w:id="76" w:author="Huawei" w:date="2022-06-22T00:09:00Z">
        <w:r w:rsidRPr="00EA43B4">
          <w:rPr>
            <w:lang w:eastAsia="zh-CN"/>
          </w:rPr>
          <w:t>.</w:t>
        </w:r>
      </w:ins>
    </w:p>
    <w:p w:rsidR="00A950A0" w:rsidRDefault="00A950A0" w:rsidP="00A950A0">
      <w:pPr>
        <w:rPr>
          <w:ins w:id="77" w:author="Huawei" w:date="2022-06-22T00:11:00Z"/>
          <w:lang w:eastAsia="zh-CN"/>
        </w:rPr>
      </w:pPr>
      <w:ins w:id="78" w:author="Huawei" w:date="2022-06-22T00:11:00Z">
        <w:r>
          <w:rPr>
            <w:lang w:eastAsia="zh-CN"/>
          </w:rPr>
          <w:t>Solution #28:</w:t>
        </w:r>
      </w:ins>
    </w:p>
    <w:p w:rsidR="00B40C4E" w:rsidRDefault="00670A2B" w:rsidP="00A950A0">
      <w:pPr>
        <w:rPr>
          <w:ins w:id="79" w:author="Huawei" w:date="2022-06-19T18:03:00Z"/>
          <w:lang w:eastAsia="zh-CN"/>
        </w:rPr>
      </w:pPr>
      <w:ins w:id="80" w:author="Huawei" w:date="2022-06-22T00:11:00Z">
        <w:r w:rsidRPr="00670A2B">
          <w:rPr>
            <w:lang w:eastAsia="zh-CN"/>
          </w:rPr>
          <w:t>UE’s user connects to a web portal of the Home Network operator to request information for access to a localized service</w:t>
        </w:r>
      </w:ins>
      <w:ins w:id="81" w:author="Huawei" w:date="2022-06-19T18:03:00Z">
        <w:r w:rsidR="00B40C4E">
          <w:rPr>
            <w:lang w:eastAsia="zh-CN"/>
          </w:rPr>
          <w:t>.</w:t>
        </w:r>
      </w:ins>
      <w:ins w:id="82" w:author="Huawei" w:date="2022-06-22T00:12:00Z">
        <w:r w:rsidR="002E5549">
          <w:rPr>
            <w:lang w:eastAsia="zh-CN"/>
          </w:rPr>
          <w:t xml:space="preserve"> </w:t>
        </w:r>
        <w:r w:rsidR="002E5549" w:rsidRPr="002E5549">
          <w:rPr>
            <w:lang w:eastAsia="zh-CN"/>
          </w:rPr>
          <w:t xml:space="preserve">Although web portal belongs to UE’s home network, the network selection information is transmitted via </w:t>
        </w:r>
        <w:r w:rsidR="002E5549">
          <w:rPr>
            <w:lang w:eastAsia="zh-CN"/>
          </w:rPr>
          <w:t>user plan</w:t>
        </w:r>
      </w:ins>
      <w:ins w:id="83" w:author="Huawei" w:date="2022-06-22T00:13:00Z">
        <w:r w:rsidR="002E5549">
          <w:rPr>
            <w:lang w:eastAsia="zh-CN"/>
          </w:rPr>
          <w:t>e</w:t>
        </w:r>
        <w:r w:rsidR="00A8300D">
          <w:rPr>
            <w:lang w:eastAsia="zh-CN"/>
          </w:rPr>
          <w:t xml:space="preserve">, which make 5GC </w:t>
        </w:r>
      </w:ins>
      <w:ins w:id="84" w:author="Huawei" w:date="2022-06-22T00:14:00Z">
        <w:r w:rsidR="008C747C">
          <w:rPr>
            <w:lang w:eastAsia="zh-CN"/>
          </w:rPr>
          <w:t>update th</w:t>
        </w:r>
      </w:ins>
      <w:ins w:id="85" w:author="Huawei" w:date="2022-06-22T00:13:00Z">
        <w:r w:rsidR="00A8300D">
          <w:rPr>
            <w:lang w:eastAsia="zh-CN"/>
          </w:rPr>
          <w:t xml:space="preserve">e </w:t>
        </w:r>
      </w:ins>
      <w:ins w:id="86" w:author="Huawei" w:date="2022-06-22T00:14:00Z">
        <w:r w:rsidR="008C747C">
          <w:rPr>
            <w:lang w:eastAsia="zh-CN"/>
          </w:rPr>
          <w:t>configuration or parameters</w:t>
        </w:r>
      </w:ins>
      <w:ins w:id="87" w:author="Huawei" w:date="2022-06-22T00:13:00Z">
        <w:r w:rsidR="00A8300D">
          <w:rPr>
            <w:lang w:eastAsia="zh-CN"/>
          </w:rPr>
          <w:t xml:space="preserve"> to UE transparently.</w:t>
        </w:r>
      </w:ins>
    </w:p>
    <w:p w:rsidR="00842525" w:rsidRDefault="00842525" w:rsidP="00842525">
      <w:pPr>
        <w:rPr>
          <w:ins w:id="88" w:author="Huawei" w:date="2022-06-22T00:11:00Z"/>
          <w:lang w:eastAsia="zh-CN"/>
        </w:rPr>
      </w:pPr>
      <w:ins w:id="89" w:author="Huawei" w:date="2022-06-22T00:11:00Z">
        <w:r>
          <w:rPr>
            <w:lang w:eastAsia="zh-CN"/>
          </w:rPr>
          <w:t>Table 7.</w:t>
        </w:r>
      </w:ins>
      <w:ins w:id="90" w:author="Huawei" w:date="2022-06-22T00:36:00Z">
        <w:r w:rsidR="006F3E80">
          <w:rPr>
            <w:lang w:eastAsia="zh-CN"/>
          </w:rPr>
          <w:t>X</w:t>
        </w:r>
      </w:ins>
      <w:ins w:id="91" w:author="Huawei" w:date="2022-06-22T00:11:00Z">
        <w:r>
          <w:rPr>
            <w:lang w:eastAsia="zh-CN"/>
          </w:rPr>
          <w:t>.2-1 provides a comparison and evaluation of these solutions.</w:t>
        </w:r>
      </w:ins>
    </w:p>
    <w:p w:rsidR="00842525" w:rsidRDefault="00842525" w:rsidP="00842525">
      <w:pPr>
        <w:pStyle w:val="TH"/>
        <w:rPr>
          <w:ins w:id="92" w:author="Huawei" w:date="2022-06-22T00:11:00Z"/>
          <w:color w:val="auto"/>
          <w:lang w:eastAsia="en-US"/>
        </w:rPr>
      </w:pPr>
      <w:ins w:id="93" w:author="Huawei" w:date="2022-06-22T00:11:00Z">
        <w:r>
          <w:t>Table 7.</w:t>
        </w:r>
      </w:ins>
      <w:ins w:id="94" w:author="Huawei" w:date="2022-06-22T00:36:00Z">
        <w:r w:rsidR="006F3E80">
          <w:t>X</w:t>
        </w:r>
      </w:ins>
      <w:ins w:id="95" w:author="Huawei" w:date="2022-06-22T00:11:00Z">
        <w:r>
          <w:t>.2-1: Comparison and Evaluation of Solutions for Untrusted N3GPP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842525" w:rsidTr="001411E8">
        <w:trPr>
          <w:jc w:val="center"/>
          <w:ins w:id="96" w:author="Huawei" w:date="2022-06-22T00:11:00Z"/>
        </w:trPr>
        <w:tc>
          <w:tcPr>
            <w:tcW w:w="1555" w:type="dxa"/>
            <w:hideMark/>
          </w:tcPr>
          <w:p w:rsidR="00842525" w:rsidRDefault="00842525" w:rsidP="001411E8">
            <w:pPr>
              <w:pStyle w:val="TAH"/>
              <w:rPr>
                <w:ins w:id="97" w:author="Huawei" w:date="2022-06-22T00:11:00Z"/>
                <w:rFonts w:eastAsia="宋体"/>
              </w:rPr>
            </w:pPr>
            <w:ins w:id="98" w:author="Huawei" w:date="2022-06-22T00:11:00Z">
              <w:r>
                <w:rPr>
                  <w:rFonts w:eastAsia="宋体"/>
                </w:rPr>
                <w:t>Sol #</w:t>
              </w:r>
            </w:ins>
          </w:p>
        </w:tc>
        <w:tc>
          <w:tcPr>
            <w:tcW w:w="6662" w:type="dxa"/>
            <w:hideMark/>
          </w:tcPr>
          <w:p w:rsidR="00842525" w:rsidRDefault="00842525" w:rsidP="001411E8">
            <w:pPr>
              <w:pStyle w:val="TAH"/>
              <w:rPr>
                <w:ins w:id="99" w:author="Huawei" w:date="2022-06-22T00:11:00Z"/>
                <w:rFonts w:eastAsia="宋体"/>
                <w:lang w:eastAsia="zh-CN"/>
              </w:rPr>
            </w:pPr>
            <w:ins w:id="100" w:author="Huawei" w:date="2022-06-22T00:11:00Z">
              <w:r>
                <w:rPr>
                  <w:rFonts w:eastAsia="宋体" w:hint="eastAsia"/>
                  <w:lang w:eastAsia="zh-CN"/>
                </w:rPr>
                <w:t>E</w:t>
              </w:r>
              <w:r>
                <w:rPr>
                  <w:rFonts w:eastAsia="宋体"/>
                  <w:lang w:eastAsia="zh-CN"/>
                </w:rPr>
                <w:t>valuation</w:t>
              </w:r>
            </w:ins>
          </w:p>
        </w:tc>
      </w:tr>
      <w:tr w:rsidR="00842525" w:rsidTr="001411E8">
        <w:trPr>
          <w:jc w:val="center"/>
          <w:ins w:id="101" w:author="Huawei" w:date="2022-06-22T00:11:00Z"/>
        </w:trPr>
        <w:tc>
          <w:tcPr>
            <w:tcW w:w="1555" w:type="dxa"/>
            <w:hideMark/>
          </w:tcPr>
          <w:p w:rsidR="00842525" w:rsidRDefault="00842525" w:rsidP="001411E8">
            <w:pPr>
              <w:pStyle w:val="TAL"/>
              <w:jc w:val="center"/>
              <w:rPr>
                <w:ins w:id="102" w:author="Huawei" w:date="2022-06-22T00:11:00Z"/>
                <w:rFonts w:eastAsiaTheme="minorEastAsia"/>
              </w:rPr>
            </w:pPr>
            <w:ins w:id="103" w:author="Huawei" w:date="2022-06-22T00:11:00Z">
              <w:r>
                <w:rPr>
                  <w:rFonts w:eastAsia="宋体"/>
                  <w:lang w:eastAsia="zh-CN"/>
                </w:rPr>
                <w:t>1</w:t>
              </w:r>
              <w:r w:rsidR="002E5549">
                <w:rPr>
                  <w:rFonts w:eastAsia="宋体"/>
                  <w:lang w:eastAsia="zh-CN"/>
                </w:rPr>
                <w:t>4</w:t>
              </w:r>
            </w:ins>
          </w:p>
        </w:tc>
        <w:tc>
          <w:tcPr>
            <w:tcW w:w="6662" w:type="dxa"/>
            <w:hideMark/>
          </w:tcPr>
          <w:p w:rsidR="00842525" w:rsidRDefault="002E5549" w:rsidP="001411E8">
            <w:pPr>
              <w:pStyle w:val="TAL"/>
              <w:rPr>
                <w:ins w:id="104" w:author="Huawei" w:date="2022-06-22T00:11:00Z"/>
                <w:rFonts w:eastAsia="宋体"/>
                <w:lang w:eastAsia="zh-CN"/>
              </w:rPr>
            </w:pPr>
            <w:ins w:id="105" w:author="Huawei" w:date="2022-06-22T00:12:00Z">
              <w:r w:rsidRPr="002E5549">
                <w:rPr>
                  <w:rFonts w:eastAsia="宋体"/>
                  <w:lang w:eastAsia="zh-CN"/>
                </w:rPr>
                <w:t>Home network may have no control of configuring or updating network selection information to UE, which may have potential security issues.</w:t>
              </w:r>
            </w:ins>
          </w:p>
        </w:tc>
      </w:tr>
      <w:tr w:rsidR="00842525" w:rsidTr="001411E8">
        <w:trPr>
          <w:jc w:val="center"/>
          <w:ins w:id="106" w:author="Huawei" w:date="2022-06-22T00:11:00Z"/>
        </w:trPr>
        <w:tc>
          <w:tcPr>
            <w:tcW w:w="1555" w:type="dxa"/>
            <w:hideMark/>
          </w:tcPr>
          <w:p w:rsidR="00842525" w:rsidRPr="008D66B1" w:rsidRDefault="002E5549" w:rsidP="001411E8">
            <w:pPr>
              <w:pStyle w:val="TAL"/>
              <w:jc w:val="center"/>
              <w:rPr>
                <w:ins w:id="107" w:author="Huawei" w:date="2022-06-22T00:11:00Z"/>
                <w:rFonts w:eastAsiaTheme="minorEastAsia"/>
                <w:lang w:eastAsia="zh-CN"/>
              </w:rPr>
            </w:pPr>
            <w:ins w:id="108" w:author="Huawei" w:date="2022-06-22T00:12:00Z">
              <w:r>
                <w:rPr>
                  <w:rFonts w:eastAsiaTheme="minorEastAsia" w:hint="eastAsia"/>
                  <w:lang w:eastAsia="zh-CN"/>
                </w:rPr>
                <w:t>2</w:t>
              </w:r>
              <w:r>
                <w:rPr>
                  <w:rFonts w:eastAsiaTheme="minorEastAsia"/>
                  <w:lang w:eastAsia="zh-CN"/>
                </w:rPr>
                <w:t>8</w:t>
              </w:r>
            </w:ins>
          </w:p>
        </w:tc>
        <w:tc>
          <w:tcPr>
            <w:tcW w:w="6662" w:type="dxa"/>
            <w:hideMark/>
          </w:tcPr>
          <w:p w:rsidR="00842525" w:rsidRDefault="008C747C" w:rsidP="001411E8">
            <w:pPr>
              <w:pStyle w:val="TAL"/>
              <w:rPr>
                <w:ins w:id="109" w:author="Huawei" w:date="2022-06-22T00:11:00Z"/>
                <w:rFonts w:eastAsia="宋体"/>
                <w:lang w:eastAsia="zh-CN"/>
              </w:rPr>
            </w:pPr>
            <w:ins w:id="110" w:author="Huawei" w:date="2022-06-22T00:14:00Z">
              <w:r>
                <w:rPr>
                  <w:lang w:eastAsia="zh-CN"/>
                </w:rPr>
                <w:t>T</w:t>
              </w:r>
              <w:r w:rsidRPr="002E5549">
                <w:rPr>
                  <w:lang w:eastAsia="zh-CN"/>
                </w:rPr>
                <w:t xml:space="preserve">he network selection information is transmitted via </w:t>
              </w:r>
              <w:r>
                <w:rPr>
                  <w:lang w:eastAsia="zh-CN"/>
                </w:rPr>
                <w:t>user plane, which make 5GC update the configuration or parameters to UE transparently.</w:t>
              </w:r>
            </w:ins>
          </w:p>
        </w:tc>
      </w:tr>
    </w:tbl>
    <w:p w:rsidR="00842525" w:rsidRPr="001411E8" w:rsidRDefault="00842525" w:rsidP="00842525">
      <w:pPr>
        <w:rPr>
          <w:ins w:id="111" w:author="Huawei" w:date="2022-06-22T00:11:00Z"/>
          <w:rFonts w:eastAsiaTheme="minorEastAsia"/>
          <w:lang w:eastAsia="zh-CN"/>
        </w:rPr>
      </w:pPr>
    </w:p>
    <w:p w:rsidR="00842525" w:rsidRPr="00481120" w:rsidRDefault="00842525" w:rsidP="00842525">
      <w:pPr>
        <w:pStyle w:val="EditorsNote"/>
        <w:rPr>
          <w:ins w:id="112" w:author="Huawei" w:date="2022-06-22T00:11:00Z"/>
        </w:rPr>
      </w:pPr>
      <w:ins w:id="113" w:author="Huawei" w:date="2022-06-22T00:11:00Z">
        <w:r w:rsidRPr="00481120">
          <w:t>Editor's note:</w:t>
        </w:r>
        <w:r w:rsidRPr="00481120">
          <w:tab/>
          <w:t>Further evaluation is needed.</w:t>
        </w:r>
      </w:ins>
    </w:p>
    <w:p w:rsidR="00B40C4E" w:rsidRPr="00977052" w:rsidRDefault="00B40C4E" w:rsidP="00B40C4E">
      <w:pPr>
        <w:pStyle w:val="3"/>
        <w:rPr>
          <w:ins w:id="114" w:author="Huawei" w:date="2022-06-19T18:03:00Z"/>
        </w:rPr>
      </w:pPr>
      <w:bookmarkStart w:id="115" w:name="_Toc104235461"/>
      <w:bookmarkStart w:id="116" w:name="_Toc104539816"/>
      <w:ins w:id="117" w:author="Huawei" w:date="2022-06-19T18:03:00Z">
        <w:r w:rsidRPr="00977052">
          <w:t>7.</w:t>
        </w:r>
      </w:ins>
      <w:ins w:id="118" w:author="Huawei" w:date="2022-06-22T00:01:00Z">
        <w:r w:rsidR="008F4A49">
          <w:t>X</w:t>
        </w:r>
      </w:ins>
      <w:ins w:id="119" w:author="Huawei" w:date="2022-06-19T18:03:00Z">
        <w:r w:rsidRPr="00977052">
          <w:t>.3</w:t>
        </w:r>
        <w:r w:rsidRPr="00977052">
          <w:tab/>
          <w:t>Evaluation on solution</w:t>
        </w:r>
      </w:ins>
      <w:bookmarkEnd w:id="115"/>
      <w:bookmarkEnd w:id="116"/>
      <w:ins w:id="120" w:author="Huawei" w:date="2022-06-19T18:07:00Z">
        <w:r w:rsidR="009223A4">
          <w:t xml:space="preserve">s </w:t>
        </w:r>
      </w:ins>
      <w:ins w:id="121" w:author="Huawei" w:date="2022-06-22T00:15:00Z">
        <w:r w:rsidR="00FB29F5">
          <w:t>about obtaining hosting network information from home network</w:t>
        </w:r>
      </w:ins>
    </w:p>
    <w:p w:rsidR="0090282E" w:rsidRDefault="0090282E" w:rsidP="0090282E">
      <w:pPr>
        <w:rPr>
          <w:ins w:id="122" w:author="Huawei" w:date="2022-06-22T00:15:00Z"/>
          <w:lang w:eastAsia="zh-CN"/>
        </w:rPr>
      </w:pPr>
      <w:bookmarkStart w:id="123" w:name="_Toc104235462"/>
      <w:bookmarkStart w:id="124" w:name="_Toc104539817"/>
      <w:ins w:id="125" w:author="Huawei" w:date="2022-06-22T00:15:00Z">
        <w:r>
          <w:rPr>
            <w:lang w:eastAsia="zh-CN"/>
          </w:rPr>
          <w:t>Solution #14:</w:t>
        </w:r>
      </w:ins>
    </w:p>
    <w:p w:rsidR="0090282E" w:rsidRDefault="0090282E" w:rsidP="0090282E">
      <w:pPr>
        <w:rPr>
          <w:ins w:id="126" w:author="Huawei" w:date="2022-06-22T00:15:00Z"/>
          <w:lang w:eastAsia="zh-CN"/>
        </w:rPr>
      </w:pPr>
      <w:ins w:id="127" w:author="Huawei" w:date="2022-06-22T00:16:00Z">
        <w:r w:rsidRPr="0090282E">
          <w:rPr>
            <w:lang w:eastAsia="zh-CN"/>
          </w:rPr>
          <w:t xml:space="preserve">UE receives hosting network selection and access information from local SP </w:t>
        </w:r>
      </w:ins>
      <w:ins w:id="128" w:author="Huawei" w:date="2022-06-22T00:17:00Z">
        <w:r>
          <w:rPr>
            <w:lang w:eastAsia="zh-CN"/>
          </w:rPr>
          <w:t xml:space="preserve">by </w:t>
        </w:r>
      </w:ins>
      <w:ins w:id="129" w:author="Huawei" w:date="2022-06-22T00:16:00Z">
        <w:r w:rsidRPr="0090282E">
          <w:rPr>
            <w:lang w:eastAsia="zh-CN"/>
          </w:rPr>
          <w:t xml:space="preserve">using </w:t>
        </w:r>
        <w:proofErr w:type="spellStart"/>
        <w:r w:rsidRPr="0090282E">
          <w:rPr>
            <w:lang w:eastAsia="zh-CN"/>
          </w:rPr>
          <w:t>SoR</w:t>
        </w:r>
        <w:proofErr w:type="spellEnd"/>
        <w:r w:rsidRPr="0090282E">
          <w:rPr>
            <w:lang w:eastAsia="zh-CN"/>
          </w:rPr>
          <w:t xml:space="preserve"> procedure</w:t>
        </w:r>
      </w:ins>
      <w:ins w:id="130" w:author="Huawei" w:date="2022-06-22T00:15:00Z">
        <w:r w:rsidRPr="00EA43B4">
          <w:rPr>
            <w:lang w:eastAsia="zh-CN"/>
          </w:rPr>
          <w:t>.</w:t>
        </w:r>
      </w:ins>
    </w:p>
    <w:p w:rsidR="00D533C0" w:rsidRDefault="00D533C0" w:rsidP="00D533C0">
      <w:pPr>
        <w:rPr>
          <w:ins w:id="131" w:author="Huawei" w:date="2022-06-22T00:17:00Z"/>
          <w:lang w:eastAsia="zh-CN"/>
        </w:rPr>
      </w:pPr>
      <w:ins w:id="132" w:author="Huawei" w:date="2022-06-22T00:17:00Z">
        <w:r>
          <w:rPr>
            <w:lang w:eastAsia="zh-CN"/>
          </w:rPr>
          <w:t>Solution #23:</w:t>
        </w:r>
      </w:ins>
    </w:p>
    <w:p w:rsidR="00D533C0" w:rsidRDefault="00D533C0" w:rsidP="00D533C0">
      <w:pPr>
        <w:rPr>
          <w:ins w:id="133" w:author="Huawei" w:date="2022-06-22T00:17:00Z"/>
          <w:lang w:eastAsia="zh-CN"/>
        </w:rPr>
      </w:pPr>
      <w:ins w:id="134" w:author="Huawei" w:date="2022-06-22T00:17:00Z">
        <w:r w:rsidRPr="0090282E">
          <w:rPr>
            <w:lang w:eastAsia="zh-CN"/>
          </w:rPr>
          <w:t xml:space="preserve">UE receives hosting network selection and access information from </w:t>
        </w:r>
      </w:ins>
      <w:ins w:id="135" w:author="Huawei" w:date="2022-06-22T00:18:00Z">
        <w:r>
          <w:rPr>
            <w:lang w:eastAsia="zh-CN"/>
          </w:rPr>
          <w:t>home network</w:t>
        </w:r>
      </w:ins>
      <w:ins w:id="136" w:author="Huawei" w:date="2022-06-22T00:17:00Z">
        <w:r w:rsidRPr="0090282E">
          <w:rPr>
            <w:lang w:eastAsia="zh-CN"/>
          </w:rPr>
          <w:t xml:space="preserve"> </w:t>
        </w:r>
        <w:r>
          <w:rPr>
            <w:lang w:eastAsia="zh-CN"/>
          </w:rPr>
          <w:t xml:space="preserve">by </w:t>
        </w:r>
        <w:r w:rsidRPr="0090282E">
          <w:rPr>
            <w:lang w:eastAsia="zh-CN"/>
          </w:rPr>
          <w:t>using UCU</w:t>
        </w:r>
        <w:r>
          <w:rPr>
            <w:lang w:eastAsia="zh-CN"/>
          </w:rPr>
          <w:t xml:space="preserve"> procedure</w:t>
        </w:r>
        <w:r w:rsidRPr="00EA43B4">
          <w:rPr>
            <w:lang w:eastAsia="zh-CN"/>
          </w:rPr>
          <w:t>.</w:t>
        </w:r>
      </w:ins>
    </w:p>
    <w:p w:rsidR="00D533C0" w:rsidRDefault="00D533C0" w:rsidP="00D533C0">
      <w:pPr>
        <w:rPr>
          <w:ins w:id="137" w:author="Huawei" w:date="2022-06-22T00:17:00Z"/>
          <w:lang w:eastAsia="zh-CN"/>
        </w:rPr>
      </w:pPr>
      <w:ins w:id="138" w:author="Huawei" w:date="2022-06-22T00:17:00Z">
        <w:r>
          <w:rPr>
            <w:lang w:eastAsia="zh-CN"/>
          </w:rPr>
          <w:t>Solution #</w:t>
        </w:r>
      </w:ins>
      <w:ins w:id="139" w:author="Huawei" w:date="2022-06-22T00:18:00Z">
        <w:r>
          <w:rPr>
            <w:lang w:eastAsia="zh-CN"/>
          </w:rPr>
          <w:t>32</w:t>
        </w:r>
      </w:ins>
      <w:ins w:id="140" w:author="Huawei" w:date="2022-06-22T00:17:00Z">
        <w:r>
          <w:rPr>
            <w:lang w:eastAsia="zh-CN"/>
          </w:rPr>
          <w:t>:</w:t>
        </w:r>
      </w:ins>
    </w:p>
    <w:p w:rsidR="00D533C0" w:rsidRDefault="00D533C0" w:rsidP="00D533C0">
      <w:pPr>
        <w:rPr>
          <w:ins w:id="141" w:author="Huawei" w:date="2022-06-22T00:17:00Z"/>
          <w:lang w:eastAsia="zh-CN"/>
        </w:rPr>
      </w:pPr>
      <w:ins w:id="142" w:author="Huawei" w:date="2022-06-22T00:17:00Z">
        <w:r w:rsidRPr="0090282E">
          <w:rPr>
            <w:lang w:eastAsia="zh-CN"/>
          </w:rPr>
          <w:t xml:space="preserve">UE receives hosting network selection and access information from </w:t>
        </w:r>
      </w:ins>
      <w:ins w:id="143" w:author="Huawei" w:date="2022-06-22T00:18:00Z">
        <w:r>
          <w:rPr>
            <w:lang w:eastAsia="zh-CN"/>
          </w:rPr>
          <w:t>home network by using</w:t>
        </w:r>
      </w:ins>
      <w:ins w:id="144" w:author="Huawei" w:date="2022-06-22T00:17:00Z">
        <w:r w:rsidRPr="0090282E">
          <w:rPr>
            <w:lang w:eastAsia="zh-CN"/>
          </w:rPr>
          <w:t xml:space="preserve"> UCU</w:t>
        </w:r>
        <w:r>
          <w:rPr>
            <w:lang w:eastAsia="zh-CN"/>
          </w:rPr>
          <w:t xml:space="preserve"> procedure</w:t>
        </w:r>
        <w:r w:rsidRPr="0090282E">
          <w:rPr>
            <w:lang w:eastAsia="zh-CN"/>
          </w:rPr>
          <w:t xml:space="preserve"> when hosting network is PNI-NPN</w:t>
        </w:r>
        <w:r w:rsidRPr="00EA43B4">
          <w:rPr>
            <w:lang w:eastAsia="zh-CN"/>
          </w:rPr>
          <w:t>.</w:t>
        </w:r>
      </w:ins>
    </w:p>
    <w:p w:rsidR="0090282E" w:rsidRDefault="0090282E" w:rsidP="0090282E">
      <w:pPr>
        <w:rPr>
          <w:ins w:id="145" w:author="Huawei" w:date="2022-06-22T00:15:00Z"/>
          <w:lang w:eastAsia="zh-CN"/>
        </w:rPr>
      </w:pPr>
      <w:ins w:id="146" w:author="Huawei" w:date="2022-06-22T00:15:00Z">
        <w:r>
          <w:rPr>
            <w:lang w:eastAsia="zh-CN"/>
          </w:rPr>
          <w:t>Solution #28:</w:t>
        </w:r>
      </w:ins>
    </w:p>
    <w:p w:rsidR="0090282E" w:rsidRDefault="0090282E" w:rsidP="0090282E">
      <w:pPr>
        <w:rPr>
          <w:ins w:id="147" w:author="Huawei" w:date="2022-06-22T00:20:00Z"/>
          <w:lang w:eastAsia="zh-CN"/>
        </w:rPr>
      </w:pPr>
      <w:ins w:id="148" w:author="Huawei" w:date="2022-06-22T00:15:00Z">
        <w:r w:rsidRPr="00670A2B">
          <w:rPr>
            <w:lang w:eastAsia="zh-CN"/>
          </w:rPr>
          <w:t>UE’s user connects to a web portal of the Home Network operator to request information for access to a localized service</w:t>
        </w:r>
        <w:r>
          <w:rPr>
            <w:lang w:eastAsia="zh-CN"/>
          </w:rPr>
          <w:t xml:space="preserve">. </w:t>
        </w:r>
        <w:r w:rsidRPr="002E5549">
          <w:rPr>
            <w:lang w:eastAsia="zh-CN"/>
          </w:rPr>
          <w:t xml:space="preserve">Although web portal belongs to UE’s home network, the network selection information is transmitted via </w:t>
        </w:r>
        <w:r>
          <w:rPr>
            <w:lang w:eastAsia="zh-CN"/>
          </w:rPr>
          <w:t>user plane, which make 5GC update the configuration or parameters to UE transparently.</w:t>
        </w:r>
      </w:ins>
    </w:p>
    <w:p w:rsidR="003A589C" w:rsidRDefault="003A589C" w:rsidP="0090282E">
      <w:pPr>
        <w:rPr>
          <w:ins w:id="149" w:author="Huawei" w:date="2022-06-22T00:20:00Z"/>
          <w:rFonts w:eastAsiaTheme="minorEastAsia"/>
          <w:lang w:eastAsia="zh-CN"/>
        </w:rPr>
      </w:pPr>
      <w:ins w:id="150" w:author="Huawei" w:date="2022-06-22T00:20:00Z">
        <w:r>
          <w:rPr>
            <w:rFonts w:eastAsiaTheme="minorEastAsia" w:hint="eastAsia"/>
            <w:lang w:eastAsia="zh-CN"/>
          </w:rPr>
          <w:t>S</w:t>
        </w:r>
        <w:r>
          <w:rPr>
            <w:rFonts w:eastAsiaTheme="minorEastAsia"/>
            <w:lang w:eastAsia="zh-CN"/>
          </w:rPr>
          <w:t>olution #11</w:t>
        </w:r>
      </w:ins>
      <w:ins w:id="151" w:author="Huawei" w:date="2022-06-22T00:21:00Z">
        <w:r>
          <w:rPr>
            <w:rFonts w:eastAsiaTheme="minorEastAsia"/>
            <w:lang w:eastAsia="zh-CN"/>
          </w:rPr>
          <w:t xml:space="preserve"> and</w:t>
        </w:r>
      </w:ins>
      <w:ins w:id="152" w:author="Huawei" w:date="2022-06-22T00:20:00Z">
        <w:r>
          <w:rPr>
            <w:rFonts w:eastAsiaTheme="minorEastAsia"/>
            <w:lang w:eastAsia="zh-CN"/>
          </w:rPr>
          <w:t xml:space="preserve"> #27:</w:t>
        </w:r>
      </w:ins>
    </w:p>
    <w:p w:rsidR="003A589C" w:rsidRDefault="003A589C" w:rsidP="003A589C">
      <w:pPr>
        <w:rPr>
          <w:ins w:id="153" w:author="Huawei" w:date="2022-06-22T00:21:00Z"/>
          <w:lang w:val="en-US" w:eastAsia="zh-CN"/>
        </w:rPr>
      </w:pPr>
      <w:ins w:id="154" w:author="Huawei" w:date="2022-06-22T00:20:00Z">
        <w:r>
          <w:rPr>
            <w:rFonts w:eastAsiaTheme="minorEastAsia" w:hint="eastAsia"/>
            <w:lang w:eastAsia="zh-CN"/>
          </w:rPr>
          <w:t>H</w:t>
        </w:r>
        <w:r>
          <w:rPr>
            <w:rFonts w:eastAsiaTheme="minorEastAsia"/>
            <w:lang w:eastAsia="zh-CN"/>
          </w:rPr>
          <w:t xml:space="preserve">ome network </w:t>
        </w:r>
      </w:ins>
      <w:ins w:id="155" w:author="Huawei" w:date="2022-06-22T00:21:00Z">
        <w:r w:rsidRPr="003A589C">
          <w:rPr>
            <w:lang w:val="en-US" w:eastAsia="zh-CN"/>
          </w:rPr>
          <w:t>updates UE with network selection information for hosting network via Registration Accept</w:t>
        </w:r>
        <w:r>
          <w:rPr>
            <w:lang w:val="en-US" w:eastAsia="zh-CN"/>
          </w:rPr>
          <w:t>.</w:t>
        </w:r>
      </w:ins>
    </w:p>
    <w:p w:rsidR="003A589C" w:rsidRDefault="003A589C" w:rsidP="003A589C">
      <w:pPr>
        <w:rPr>
          <w:ins w:id="156" w:author="Huawei" w:date="2022-06-22T00:21:00Z"/>
          <w:rFonts w:eastAsiaTheme="minorEastAsia"/>
          <w:lang w:val="en-US" w:eastAsia="zh-CN"/>
        </w:rPr>
      </w:pPr>
      <w:ins w:id="157" w:author="Huawei" w:date="2022-06-22T00:21:00Z">
        <w:r>
          <w:rPr>
            <w:rFonts w:eastAsiaTheme="minorEastAsia" w:hint="eastAsia"/>
            <w:lang w:val="en-US" w:eastAsia="zh-CN"/>
          </w:rPr>
          <w:t>S</w:t>
        </w:r>
        <w:r>
          <w:rPr>
            <w:rFonts w:eastAsiaTheme="minorEastAsia"/>
            <w:lang w:val="en-US" w:eastAsia="zh-CN"/>
          </w:rPr>
          <w:t>olution #13:</w:t>
        </w:r>
      </w:ins>
    </w:p>
    <w:p w:rsidR="003A589C" w:rsidRDefault="003A589C" w:rsidP="003A589C">
      <w:pPr>
        <w:rPr>
          <w:ins w:id="158" w:author="Huawei" w:date="2022-06-22T00:21:00Z"/>
          <w:lang w:val="en-US" w:eastAsia="zh-CN"/>
        </w:rPr>
      </w:pPr>
      <w:ins w:id="159" w:author="Huawei" w:date="2022-06-22T00:21:00Z">
        <w:r>
          <w:rPr>
            <w:rFonts w:eastAsiaTheme="minorEastAsia" w:hint="eastAsia"/>
            <w:lang w:eastAsia="zh-CN"/>
          </w:rPr>
          <w:t>H</w:t>
        </w:r>
        <w:r>
          <w:rPr>
            <w:rFonts w:eastAsiaTheme="minorEastAsia"/>
            <w:lang w:eastAsia="zh-CN"/>
          </w:rPr>
          <w:t xml:space="preserve">ome network </w:t>
        </w:r>
        <w:r w:rsidRPr="003A589C">
          <w:rPr>
            <w:lang w:val="en-US" w:eastAsia="zh-CN"/>
          </w:rPr>
          <w:t>updates UE with network selection information for hosting network via Registration Accept</w:t>
        </w:r>
        <w:r>
          <w:rPr>
            <w:lang w:val="en-US" w:eastAsia="zh-CN"/>
          </w:rPr>
          <w:t xml:space="preserve"> or UCU procedure.</w:t>
        </w:r>
      </w:ins>
    </w:p>
    <w:p w:rsidR="00DA6277" w:rsidRDefault="00DA6277" w:rsidP="003A589C">
      <w:pPr>
        <w:rPr>
          <w:ins w:id="160" w:author="Huawei" w:date="2022-06-22T00:22:00Z"/>
          <w:rFonts w:eastAsiaTheme="minorEastAsia"/>
          <w:lang w:val="en-US" w:eastAsia="zh-CN"/>
        </w:rPr>
      </w:pPr>
      <w:ins w:id="161" w:author="Huawei" w:date="2022-06-22T00:21:00Z">
        <w:r>
          <w:rPr>
            <w:rFonts w:eastAsiaTheme="minorEastAsia"/>
            <w:lang w:val="en-US" w:eastAsia="zh-CN"/>
          </w:rPr>
          <w:t>So</w:t>
        </w:r>
      </w:ins>
      <w:ins w:id="162" w:author="Huawei" w:date="2022-06-22T00:22:00Z">
        <w:r>
          <w:rPr>
            <w:rFonts w:eastAsiaTheme="minorEastAsia"/>
            <w:lang w:val="en-US" w:eastAsia="zh-CN"/>
          </w:rPr>
          <w:t>lution #30:</w:t>
        </w:r>
      </w:ins>
    </w:p>
    <w:p w:rsidR="00DA6277" w:rsidRPr="003A589C" w:rsidRDefault="00DA6277" w:rsidP="003A589C">
      <w:pPr>
        <w:rPr>
          <w:ins w:id="163" w:author="Huawei" w:date="2022-06-22T00:21:00Z"/>
          <w:rFonts w:eastAsiaTheme="minorEastAsia"/>
          <w:lang w:val="en-US" w:eastAsia="zh-CN"/>
        </w:rPr>
      </w:pPr>
      <w:ins w:id="164" w:author="Huawei" w:date="2022-06-22T00:22:00Z">
        <w:r w:rsidRPr="00DA6277">
          <w:rPr>
            <w:rFonts w:eastAsiaTheme="minorEastAsia"/>
            <w:lang w:val="en-US" w:eastAsia="zh-CN"/>
          </w:rPr>
          <w:t>UE is configured by Home Network with a List of SNPN Hosting Networks with Validity Information (i.e. time and/or location). When the Validity Information is met, the UE may initiate Hosting Network selection according to the configuration</w:t>
        </w:r>
        <w:r>
          <w:rPr>
            <w:rFonts w:eastAsiaTheme="minorEastAsia"/>
            <w:lang w:val="en-US" w:eastAsia="zh-CN"/>
          </w:rPr>
          <w:t>.</w:t>
        </w:r>
        <w:r w:rsidR="0038764C">
          <w:rPr>
            <w:rFonts w:eastAsiaTheme="minorEastAsia"/>
            <w:lang w:val="en-US" w:eastAsia="zh-CN"/>
          </w:rPr>
          <w:t xml:space="preserve"> </w:t>
        </w:r>
      </w:ins>
      <w:ins w:id="165" w:author="Huawei" w:date="2022-06-22T00:23:00Z">
        <w:r w:rsidR="0038764C" w:rsidRPr="00DA6277">
          <w:rPr>
            <w:lang w:eastAsia="zh-CN"/>
          </w:rPr>
          <w:t>Home network will steer UE to the hosting network when UE meets the validity information.</w:t>
        </w:r>
      </w:ins>
    </w:p>
    <w:p w:rsidR="00CB0A0A" w:rsidRDefault="00CB0A0A" w:rsidP="00CB0A0A">
      <w:pPr>
        <w:rPr>
          <w:ins w:id="166" w:author="Huawei" w:date="2022-06-22T00:23:00Z"/>
          <w:rFonts w:eastAsiaTheme="minorEastAsia"/>
          <w:lang w:val="en-US" w:eastAsia="zh-CN"/>
        </w:rPr>
      </w:pPr>
      <w:ins w:id="167" w:author="Huawei" w:date="2022-06-22T00:23:00Z">
        <w:r>
          <w:rPr>
            <w:rFonts w:eastAsiaTheme="minorEastAsia"/>
            <w:lang w:val="en-US" w:eastAsia="zh-CN"/>
          </w:rPr>
          <w:t>Solution #10:</w:t>
        </w:r>
      </w:ins>
    </w:p>
    <w:p w:rsidR="00CB0A0A" w:rsidRPr="003A589C" w:rsidRDefault="002D5F8F" w:rsidP="00CB0A0A">
      <w:pPr>
        <w:rPr>
          <w:ins w:id="168" w:author="Huawei" w:date="2022-06-22T00:23:00Z"/>
          <w:rFonts w:eastAsiaTheme="minorEastAsia"/>
          <w:lang w:val="en-US" w:eastAsia="zh-CN"/>
        </w:rPr>
      </w:pPr>
      <w:ins w:id="169" w:author="Huawei" w:date="2022-06-22T00:23:00Z">
        <w:r w:rsidRPr="002D5F8F">
          <w:rPr>
            <w:rFonts w:eastAsiaTheme="minorEastAsia"/>
            <w:lang w:val="en-US" w:eastAsia="zh-CN"/>
          </w:rPr>
          <w:lastRenderedPageBreak/>
          <w:t xml:space="preserve">Introduce SNPN-localized services-enabled UE and SNPN Localized services mode. UE is configured dynamically with a prioritized list of SNPNs via </w:t>
        </w:r>
        <w:proofErr w:type="spellStart"/>
        <w:r w:rsidRPr="002D5F8F">
          <w:rPr>
            <w:rFonts w:eastAsiaTheme="minorEastAsia"/>
            <w:lang w:val="en-US" w:eastAsia="zh-CN"/>
          </w:rPr>
          <w:t>SoR</w:t>
        </w:r>
        <w:proofErr w:type="spellEnd"/>
        <w:r w:rsidRPr="002D5F8F">
          <w:rPr>
            <w:rFonts w:eastAsiaTheme="minorEastAsia"/>
            <w:lang w:val="en-US" w:eastAsia="zh-CN"/>
          </w:rPr>
          <w:t xml:space="preserve"> procedure</w:t>
        </w:r>
        <w:r w:rsidR="00CB0A0A" w:rsidRPr="00DA6277">
          <w:rPr>
            <w:lang w:eastAsia="zh-CN"/>
          </w:rPr>
          <w:t>.</w:t>
        </w:r>
      </w:ins>
    </w:p>
    <w:p w:rsidR="00CB0A0A" w:rsidRDefault="00CB0A0A" w:rsidP="00CB0A0A">
      <w:pPr>
        <w:rPr>
          <w:ins w:id="170" w:author="Huawei" w:date="2022-06-22T00:23:00Z"/>
          <w:rFonts w:eastAsiaTheme="minorEastAsia"/>
          <w:lang w:val="en-US" w:eastAsia="zh-CN"/>
        </w:rPr>
      </w:pPr>
      <w:ins w:id="171" w:author="Huawei" w:date="2022-06-22T00:23:00Z">
        <w:r>
          <w:rPr>
            <w:rFonts w:eastAsiaTheme="minorEastAsia"/>
            <w:lang w:val="en-US" w:eastAsia="zh-CN"/>
          </w:rPr>
          <w:t>Solution #33:</w:t>
        </w:r>
      </w:ins>
    </w:p>
    <w:p w:rsidR="00CB0A0A" w:rsidRPr="003A589C" w:rsidRDefault="00CF53C6" w:rsidP="00CB0A0A">
      <w:pPr>
        <w:rPr>
          <w:ins w:id="172" w:author="Huawei" w:date="2022-06-22T00:23:00Z"/>
          <w:rFonts w:eastAsiaTheme="minorEastAsia"/>
          <w:lang w:val="en-US" w:eastAsia="zh-CN"/>
        </w:rPr>
      </w:pPr>
      <w:ins w:id="173" w:author="Huawei" w:date="2022-06-22T00:23:00Z">
        <w:r w:rsidRPr="00CF53C6">
          <w:rPr>
            <w:rFonts w:eastAsiaTheme="minorEastAsia"/>
            <w:lang w:val="en-US" w:eastAsia="zh-CN"/>
          </w:rPr>
          <w:t>Define a new list of hosting network(s) that used for UE to perform automatic network selection to access the hosting network for the localized service</w:t>
        </w:r>
        <w:r w:rsidR="00CB0A0A" w:rsidRPr="00DA6277">
          <w:rPr>
            <w:lang w:eastAsia="zh-CN"/>
          </w:rPr>
          <w:t>.</w:t>
        </w:r>
      </w:ins>
    </w:p>
    <w:p w:rsidR="003A589C" w:rsidRPr="008D66B1" w:rsidRDefault="003A589C" w:rsidP="0090282E">
      <w:pPr>
        <w:rPr>
          <w:ins w:id="174" w:author="Huawei" w:date="2022-06-22T00:15:00Z"/>
          <w:rFonts w:eastAsiaTheme="minorEastAsia"/>
          <w:lang w:val="en-US" w:eastAsia="zh-CN"/>
        </w:rPr>
      </w:pPr>
    </w:p>
    <w:p w:rsidR="0090282E" w:rsidRDefault="0090282E" w:rsidP="0090282E">
      <w:pPr>
        <w:rPr>
          <w:ins w:id="175" w:author="Huawei" w:date="2022-06-22T00:15:00Z"/>
          <w:lang w:eastAsia="zh-CN"/>
        </w:rPr>
      </w:pPr>
      <w:ins w:id="176" w:author="Huawei" w:date="2022-06-22T00:15:00Z">
        <w:r>
          <w:rPr>
            <w:lang w:eastAsia="zh-CN"/>
          </w:rPr>
          <w:t>Table 7.</w:t>
        </w:r>
      </w:ins>
      <w:ins w:id="177" w:author="Huawei" w:date="2022-06-22T00:36:00Z">
        <w:r w:rsidR="006F3E80">
          <w:rPr>
            <w:lang w:eastAsia="zh-CN"/>
          </w:rPr>
          <w:t>X</w:t>
        </w:r>
      </w:ins>
      <w:ins w:id="178" w:author="Huawei" w:date="2022-06-22T00:15:00Z">
        <w:r>
          <w:rPr>
            <w:lang w:eastAsia="zh-CN"/>
          </w:rPr>
          <w:t>.</w:t>
        </w:r>
      </w:ins>
      <w:ins w:id="179" w:author="Huawei" w:date="2022-06-22T00:36:00Z">
        <w:r w:rsidR="006F3E80">
          <w:rPr>
            <w:lang w:eastAsia="zh-CN"/>
          </w:rPr>
          <w:t>3</w:t>
        </w:r>
      </w:ins>
      <w:ins w:id="180" w:author="Huawei" w:date="2022-06-22T00:15:00Z">
        <w:r>
          <w:rPr>
            <w:lang w:eastAsia="zh-CN"/>
          </w:rPr>
          <w:t>-1 provides a comparison and evaluation of these solutions.</w:t>
        </w:r>
      </w:ins>
    </w:p>
    <w:p w:rsidR="0090282E" w:rsidRDefault="0090282E" w:rsidP="0090282E">
      <w:pPr>
        <w:pStyle w:val="TH"/>
        <w:rPr>
          <w:ins w:id="181" w:author="Huawei" w:date="2022-06-22T00:15:00Z"/>
          <w:color w:val="auto"/>
          <w:lang w:eastAsia="en-US"/>
        </w:rPr>
      </w:pPr>
      <w:ins w:id="182" w:author="Huawei" w:date="2022-06-22T00:15:00Z">
        <w:r>
          <w:t>Table 7.</w:t>
        </w:r>
      </w:ins>
      <w:ins w:id="183" w:author="Huawei" w:date="2022-06-22T00:36:00Z">
        <w:r w:rsidR="006F3E80">
          <w:t>X</w:t>
        </w:r>
      </w:ins>
      <w:ins w:id="184" w:author="Huawei" w:date="2022-06-22T00:15:00Z">
        <w:r>
          <w:t>.</w:t>
        </w:r>
      </w:ins>
      <w:ins w:id="185" w:author="Huawei" w:date="2022-06-22T00:36:00Z">
        <w:r w:rsidR="006F3E80">
          <w:t>3</w:t>
        </w:r>
      </w:ins>
      <w:ins w:id="186" w:author="Huawei" w:date="2022-06-22T00:15:00Z">
        <w:r>
          <w:t>-1: Comparison and Evaluation of Solutions for Untrusted N3GPP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90282E" w:rsidTr="001411E8">
        <w:trPr>
          <w:jc w:val="center"/>
          <w:ins w:id="187" w:author="Huawei" w:date="2022-06-22T00:15:00Z"/>
        </w:trPr>
        <w:tc>
          <w:tcPr>
            <w:tcW w:w="1555" w:type="dxa"/>
            <w:hideMark/>
          </w:tcPr>
          <w:p w:rsidR="0090282E" w:rsidRDefault="0090282E" w:rsidP="001411E8">
            <w:pPr>
              <w:pStyle w:val="TAH"/>
              <w:rPr>
                <w:ins w:id="188" w:author="Huawei" w:date="2022-06-22T00:15:00Z"/>
                <w:rFonts w:eastAsia="宋体"/>
              </w:rPr>
            </w:pPr>
            <w:ins w:id="189" w:author="Huawei" w:date="2022-06-22T00:15:00Z">
              <w:r>
                <w:rPr>
                  <w:rFonts w:eastAsia="宋体"/>
                </w:rPr>
                <w:t>Sol #</w:t>
              </w:r>
            </w:ins>
          </w:p>
        </w:tc>
        <w:tc>
          <w:tcPr>
            <w:tcW w:w="6662" w:type="dxa"/>
            <w:hideMark/>
          </w:tcPr>
          <w:p w:rsidR="0090282E" w:rsidRDefault="0090282E" w:rsidP="001411E8">
            <w:pPr>
              <w:pStyle w:val="TAH"/>
              <w:rPr>
                <w:ins w:id="190" w:author="Huawei" w:date="2022-06-22T00:15:00Z"/>
                <w:rFonts w:eastAsia="宋体"/>
                <w:lang w:eastAsia="zh-CN"/>
              </w:rPr>
            </w:pPr>
            <w:ins w:id="191" w:author="Huawei" w:date="2022-06-22T00:15:00Z">
              <w:r>
                <w:rPr>
                  <w:rFonts w:eastAsia="宋体" w:hint="eastAsia"/>
                  <w:lang w:eastAsia="zh-CN"/>
                </w:rPr>
                <w:t>E</w:t>
              </w:r>
              <w:r>
                <w:rPr>
                  <w:rFonts w:eastAsia="宋体"/>
                  <w:lang w:eastAsia="zh-CN"/>
                </w:rPr>
                <w:t>valuation</w:t>
              </w:r>
            </w:ins>
          </w:p>
        </w:tc>
      </w:tr>
      <w:tr w:rsidR="0090282E" w:rsidTr="001411E8">
        <w:trPr>
          <w:jc w:val="center"/>
          <w:ins w:id="192" w:author="Huawei" w:date="2022-06-22T00:15:00Z"/>
        </w:trPr>
        <w:tc>
          <w:tcPr>
            <w:tcW w:w="1555" w:type="dxa"/>
            <w:hideMark/>
          </w:tcPr>
          <w:p w:rsidR="0090282E" w:rsidRDefault="0090282E" w:rsidP="001411E8">
            <w:pPr>
              <w:pStyle w:val="TAL"/>
              <w:jc w:val="center"/>
              <w:rPr>
                <w:ins w:id="193" w:author="Huawei" w:date="2022-06-22T00:15:00Z"/>
                <w:rFonts w:eastAsiaTheme="minorEastAsia"/>
              </w:rPr>
            </w:pPr>
            <w:ins w:id="194" w:author="Huawei" w:date="2022-06-22T00:15:00Z">
              <w:r>
                <w:rPr>
                  <w:rFonts w:eastAsia="宋体"/>
                  <w:lang w:eastAsia="zh-CN"/>
                </w:rPr>
                <w:t>14</w:t>
              </w:r>
            </w:ins>
            <w:ins w:id="195" w:author="Huawei" w:date="2022-06-22T00:18:00Z">
              <w:r w:rsidR="002F135B">
                <w:rPr>
                  <w:rFonts w:eastAsia="宋体"/>
                  <w:lang w:eastAsia="zh-CN"/>
                </w:rPr>
                <w:t>, 23</w:t>
              </w:r>
            </w:ins>
            <w:ins w:id="196" w:author="Huawei" w:date="2022-06-22T00:19:00Z">
              <w:r w:rsidR="002F135B">
                <w:rPr>
                  <w:rFonts w:eastAsia="宋体"/>
                  <w:lang w:eastAsia="zh-CN"/>
                </w:rPr>
                <w:t xml:space="preserve">, </w:t>
              </w:r>
            </w:ins>
            <w:ins w:id="197" w:author="Huawei" w:date="2022-06-22T00:18:00Z">
              <w:r w:rsidR="002F135B">
                <w:rPr>
                  <w:rFonts w:eastAsia="宋体"/>
                  <w:lang w:eastAsia="zh-CN"/>
                </w:rPr>
                <w:t>32</w:t>
              </w:r>
            </w:ins>
          </w:p>
        </w:tc>
        <w:tc>
          <w:tcPr>
            <w:tcW w:w="6662" w:type="dxa"/>
            <w:hideMark/>
          </w:tcPr>
          <w:p w:rsidR="0090282E" w:rsidRPr="008D66B1" w:rsidRDefault="002F135B" w:rsidP="001411E8">
            <w:pPr>
              <w:pStyle w:val="TAL"/>
              <w:rPr>
                <w:ins w:id="198" w:author="Huawei" w:date="2022-06-22T00:15:00Z"/>
                <w:rFonts w:eastAsia="宋体"/>
                <w:lang w:val="en-US" w:eastAsia="zh-CN"/>
              </w:rPr>
            </w:pPr>
            <w:ins w:id="199" w:author="Huawei" w:date="2022-06-22T00:19:00Z">
              <w:r w:rsidRPr="002F135B">
                <w:rPr>
                  <w:rFonts w:eastAsia="宋体"/>
                  <w:lang w:val="en-US" w:eastAsia="zh-CN"/>
                </w:rPr>
                <w:t xml:space="preserve">The home network shall verify the hosting network selection and access information and </w:t>
              </w:r>
              <w:r>
                <w:rPr>
                  <w:rFonts w:eastAsia="宋体"/>
                  <w:lang w:val="en-US" w:eastAsia="zh-CN"/>
                </w:rPr>
                <w:t xml:space="preserve">should </w:t>
              </w:r>
              <w:r w:rsidRPr="002F135B">
                <w:rPr>
                  <w:rFonts w:eastAsia="宋体"/>
                  <w:lang w:val="en-US" w:eastAsia="zh-CN"/>
                </w:rPr>
                <w:t>not just transfer the information transparently</w:t>
              </w:r>
              <w:r>
                <w:rPr>
                  <w:rFonts w:eastAsia="宋体"/>
                  <w:lang w:val="en-US" w:eastAsia="zh-CN"/>
                </w:rPr>
                <w:t>.</w:t>
              </w:r>
            </w:ins>
          </w:p>
        </w:tc>
      </w:tr>
      <w:tr w:rsidR="0090282E" w:rsidTr="001411E8">
        <w:trPr>
          <w:jc w:val="center"/>
          <w:ins w:id="200" w:author="Huawei" w:date="2022-06-22T00:15:00Z"/>
        </w:trPr>
        <w:tc>
          <w:tcPr>
            <w:tcW w:w="1555" w:type="dxa"/>
            <w:hideMark/>
          </w:tcPr>
          <w:p w:rsidR="0090282E" w:rsidRPr="001411E8" w:rsidRDefault="00541C51" w:rsidP="001411E8">
            <w:pPr>
              <w:pStyle w:val="TAL"/>
              <w:jc w:val="center"/>
              <w:rPr>
                <w:ins w:id="201" w:author="Huawei" w:date="2022-06-22T00:15:00Z"/>
                <w:rFonts w:eastAsiaTheme="minorEastAsia"/>
                <w:lang w:eastAsia="zh-CN"/>
              </w:rPr>
            </w:pPr>
            <w:ins w:id="202" w:author="Huawei" w:date="2022-06-22T00:19:00Z">
              <w:r>
                <w:rPr>
                  <w:rFonts w:eastAsiaTheme="minorEastAsia" w:hint="eastAsia"/>
                  <w:lang w:eastAsia="zh-CN"/>
                </w:rPr>
                <w:t>1</w:t>
              </w:r>
              <w:r>
                <w:rPr>
                  <w:rFonts w:eastAsiaTheme="minorEastAsia"/>
                  <w:lang w:eastAsia="zh-CN"/>
                </w:rPr>
                <w:t>1, 27, 13</w:t>
              </w:r>
            </w:ins>
          </w:p>
        </w:tc>
        <w:tc>
          <w:tcPr>
            <w:tcW w:w="6662" w:type="dxa"/>
            <w:hideMark/>
          </w:tcPr>
          <w:p w:rsidR="0090282E" w:rsidRDefault="00541C51" w:rsidP="001411E8">
            <w:pPr>
              <w:pStyle w:val="TAL"/>
              <w:rPr>
                <w:ins w:id="203" w:author="Huawei" w:date="2022-06-22T00:15:00Z"/>
                <w:rFonts w:eastAsia="宋体"/>
                <w:lang w:eastAsia="zh-CN"/>
              </w:rPr>
            </w:pPr>
            <w:ins w:id="204" w:author="Huawei" w:date="2022-06-22T00:20:00Z">
              <w:r w:rsidRPr="00541C51">
                <w:rPr>
                  <w:lang w:eastAsia="zh-CN"/>
                </w:rPr>
                <w:t>#13 Home network will perform authorization for the localized services and not just transmit the information transparently, while #11 does not mention authorization</w:t>
              </w:r>
              <w:r>
                <w:rPr>
                  <w:lang w:eastAsia="zh-CN"/>
                </w:rPr>
                <w:t>.</w:t>
              </w:r>
            </w:ins>
          </w:p>
        </w:tc>
      </w:tr>
      <w:tr w:rsidR="00DA6277" w:rsidTr="001411E8">
        <w:trPr>
          <w:jc w:val="center"/>
          <w:ins w:id="205" w:author="Huawei" w:date="2022-06-22T00:22:00Z"/>
        </w:trPr>
        <w:tc>
          <w:tcPr>
            <w:tcW w:w="1555" w:type="dxa"/>
          </w:tcPr>
          <w:p w:rsidR="00DA6277" w:rsidRDefault="00DA6277" w:rsidP="001411E8">
            <w:pPr>
              <w:pStyle w:val="TAL"/>
              <w:jc w:val="center"/>
              <w:rPr>
                <w:ins w:id="206" w:author="Huawei" w:date="2022-06-22T00:22:00Z"/>
                <w:rFonts w:eastAsiaTheme="minorEastAsia"/>
                <w:lang w:eastAsia="zh-CN"/>
              </w:rPr>
            </w:pPr>
            <w:ins w:id="207" w:author="Huawei" w:date="2022-06-22T00:22:00Z">
              <w:r>
                <w:rPr>
                  <w:rFonts w:eastAsiaTheme="minorEastAsia" w:hint="eastAsia"/>
                  <w:lang w:eastAsia="zh-CN"/>
                </w:rPr>
                <w:t>3</w:t>
              </w:r>
              <w:r>
                <w:rPr>
                  <w:rFonts w:eastAsiaTheme="minorEastAsia"/>
                  <w:lang w:eastAsia="zh-CN"/>
                </w:rPr>
                <w:t>0</w:t>
              </w:r>
            </w:ins>
          </w:p>
        </w:tc>
        <w:tc>
          <w:tcPr>
            <w:tcW w:w="6662" w:type="dxa"/>
          </w:tcPr>
          <w:p w:rsidR="00DA6277" w:rsidRPr="00541C51" w:rsidRDefault="00DA6277" w:rsidP="001411E8">
            <w:pPr>
              <w:pStyle w:val="TAL"/>
              <w:rPr>
                <w:ins w:id="208" w:author="Huawei" w:date="2022-06-22T00:22:00Z"/>
                <w:lang w:eastAsia="zh-CN"/>
              </w:rPr>
            </w:pPr>
            <w:ins w:id="209" w:author="Huawei" w:date="2022-06-22T00:22:00Z">
              <w:r w:rsidRPr="00DA6277">
                <w:rPr>
                  <w:lang w:eastAsia="zh-CN"/>
                </w:rPr>
                <w:t>Home network will steer UE to the hosting network when UE meets the validity information. The solution does not consider how UE determine whether the validity information is met.</w:t>
              </w:r>
            </w:ins>
          </w:p>
        </w:tc>
      </w:tr>
      <w:tr w:rsidR="00E80681" w:rsidTr="001411E8">
        <w:trPr>
          <w:jc w:val="center"/>
          <w:ins w:id="210" w:author="Huawei" w:date="2022-06-22T00:23:00Z"/>
        </w:trPr>
        <w:tc>
          <w:tcPr>
            <w:tcW w:w="1555" w:type="dxa"/>
          </w:tcPr>
          <w:p w:rsidR="00E80681" w:rsidRDefault="00E80681" w:rsidP="001411E8">
            <w:pPr>
              <w:pStyle w:val="TAL"/>
              <w:jc w:val="center"/>
              <w:rPr>
                <w:ins w:id="211" w:author="Huawei" w:date="2022-06-22T00:23:00Z"/>
                <w:rFonts w:eastAsiaTheme="minorEastAsia"/>
                <w:lang w:eastAsia="zh-CN"/>
              </w:rPr>
            </w:pPr>
            <w:ins w:id="212" w:author="Huawei" w:date="2022-06-22T00:23:00Z">
              <w:r>
                <w:rPr>
                  <w:rFonts w:eastAsiaTheme="minorEastAsia" w:hint="eastAsia"/>
                  <w:lang w:eastAsia="zh-CN"/>
                </w:rPr>
                <w:t>1</w:t>
              </w:r>
              <w:r>
                <w:rPr>
                  <w:rFonts w:eastAsiaTheme="minorEastAsia"/>
                  <w:lang w:eastAsia="zh-CN"/>
                </w:rPr>
                <w:t>0</w:t>
              </w:r>
            </w:ins>
          </w:p>
        </w:tc>
        <w:tc>
          <w:tcPr>
            <w:tcW w:w="6662" w:type="dxa"/>
          </w:tcPr>
          <w:p w:rsidR="00E80681" w:rsidRPr="00DA6277" w:rsidRDefault="006A468A" w:rsidP="001411E8">
            <w:pPr>
              <w:pStyle w:val="TAL"/>
              <w:rPr>
                <w:ins w:id="213" w:author="Huawei" w:date="2022-06-22T00:23:00Z"/>
                <w:lang w:eastAsia="zh-CN"/>
              </w:rPr>
            </w:pPr>
            <w:ins w:id="214" w:author="Huawei" w:date="2022-06-22T00:25:00Z">
              <w:r w:rsidRPr="00E80681">
                <w:rPr>
                  <w:lang w:val="en-US" w:eastAsia="zh-CN"/>
                </w:rPr>
                <w:t>The SNPN Localized services mode seems unnecessary</w:t>
              </w:r>
              <w:r>
                <w:rPr>
                  <w:lang w:val="en-US" w:eastAsia="zh-CN"/>
                </w:rPr>
                <w:t xml:space="preserve"> and may not be needed</w:t>
              </w:r>
              <w:r w:rsidRPr="00E80681">
                <w:rPr>
                  <w:lang w:val="en-US" w:eastAsia="zh-CN"/>
                </w:rPr>
                <w:t xml:space="preserve"> if the SNPN access mode </w:t>
              </w:r>
              <w:r>
                <w:rPr>
                  <w:lang w:val="en-US" w:eastAsia="zh-CN"/>
                </w:rPr>
                <w:t xml:space="preserve">defined in Rel-16 </w:t>
              </w:r>
              <w:r w:rsidRPr="00E80681">
                <w:rPr>
                  <w:lang w:val="en-US" w:eastAsia="zh-CN"/>
                </w:rPr>
                <w:t>can solve the problem</w:t>
              </w:r>
              <w:r w:rsidRPr="00DA6277">
                <w:rPr>
                  <w:lang w:eastAsia="zh-CN"/>
                </w:rPr>
                <w:t>.</w:t>
              </w:r>
            </w:ins>
          </w:p>
        </w:tc>
      </w:tr>
      <w:tr w:rsidR="003E3445" w:rsidTr="001411E8">
        <w:trPr>
          <w:jc w:val="center"/>
          <w:ins w:id="215" w:author="Huawei" w:date="2022-06-22T00:25:00Z"/>
        </w:trPr>
        <w:tc>
          <w:tcPr>
            <w:tcW w:w="1555" w:type="dxa"/>
          </w:tcPr>
          <w:p w:rsidR="003E3445" w:rsidRDefault="003E3445" w:rsidP="001411E8">
            <w:pPr>
              <w:pStyle w:val="TAL"/>
              <w:jc w:val="center"/>
              <w:rPr>
                <w:ins w:id="216" w:author="Huawei" w:date="2022-06-22T00:25:00Z"/>
                <w:rFonts w:eastAsiaTheme="minorEastAsia"/>
                <w:lang w:eastAsia="zh-CN"/>
              </w:rPr>
            </w:pPr>
            <w:ins w:id="217" w:author="Huawei" w:date="2022-06-22T00:25:00Z">
              <w:r>
                <w:rPr>
                  <w:rFonts w:eastAsiaTheme="minorEastAsia" w:hint="eastAsia"/>
                  <w:lang w:eastAsia="zh-CN"/>
                </w:rPr>
                <w:t>3</w:t>
              </w:r>
              <w:r>
                <w:rPr>
                  <w:rFonts w:eastAsiaTheme="minorEastAsia"/>
                  <w:lang w:eastAsia="zh-CN"/>
                </w:rPr>
                <w:t>3</w:t>
              </w:r>
            </w:ins>
          </w:p>
        </w:tc>
        <w:tc>
          <w:tcPr>
            <w:tcW w:w="6662" w:type="dxa"/>
          </w:tcPr>
          <w:p w:rsidR="003E3445" w:rsidRPr="008D66B1" w:rsidRDefault="003E3445" w:rsidP="001411E8">
            <w:pPr>
              <w:pStyle w:val="TAL"/>
              <w:rPr>
                <w:ins w:id="218" w:author="Huawei" w:date="2022-06-22T00:25:00Z"/>
                <w:rFonts w:eastAsiaTheme="minorEastAsia"/>
                <w:lang w:val="en-US" w:eastAsia="zh-CN"/>
              </w:rPr>
            </w:pPr>
            <w:ins w:id="219" w:author="Huawei" w:date="2022-06-22T00:25:00Z">
              <w:r>
                <w:rPr>
                  <w:rFonts w:eastAsiaTheme="minorEastAsia" w:hint="eastAsia"/>
                  <w:lang w:val="en-US" w:eastAsia="zh-CN"/>
                </w:rPr>
                <w:t>T</w:t>
              </w:r>
              <w:r>
                <w:rPr>
                  <w:rFonts w:eastAsiaTheme="minorEastAsia"/>
                  <w:lang w:val="en-US" w:eastAsia="zh-CN"/>
                </w:rPr>
                <w:t xml:space="preserve">he solution does not specify how </w:t>
              </w:r>
            </w:ins>
            <w:ins w:id="220" w:author="Huawei" w:date="2022-06-22T00:26:00Z">
              <w:r w:rsidR="00D76238">
                <w:rPr>
                  <w:rFonts w:eastAsiaTheme="minorEastAsia"/>
                  <w:lang w:val="en-US" w:eastAsia="zh-CN"/>
                </w:rPr>
                <w:t>the home net</w:t>
              </w:r>
            </w:ins>
            <w:ins w:id="221" w:author="Huawei" w:date="2022-06-22T00:27:00Z">
              <w:r w:rsidR="00D76238">
                <w:rPr>
                  <w:rFonts w:eastAsiaTheme="minorEastAsia"/>
                  <w:lang w:val="en-US" w:eastAsia="zh-CN"/>
                </w:rPr>
                <w:t>work</w:t>
              </w:r>
            </w:ins>
            <w:ins w:id="222" w:author="Huawei" w:date="2022-06-22T00:25:00Z">
              <w:r w:rsidR="006F21CE">
                <w:rPr>
                  <w:rFonts w:eastAsiaTheme="minorEastAsia"/>
                  <w:lang w:val="en-US" w:eastAsia="zh-CN"/>
                </w:rPr>
                <w:t xml:space="preserve"> obtain the list of hosting network.</w:t>
              </w:r>
            </w:ins>
          </w:p>
        </w:tc>
      </w:tr>
    </w:tbl>
    <w:p w:rsidR="0090282E" w:rsidRPr="001411E8" w:rsidRDefault="0090282E" w:rsidP="0090282E">
      <w:pPr>
        <w:rPr>
          <w:ins w:id="223" w:author="Huawei" w:date="2022-06-22T00:15:00Z"/>
          <w:rFonts w:eastAsiaTheme="minorEastAsia"/>
          <w:lang w:eastAsia="zh-CN"/>
        </w:rPr>
      </w:pPr>
    </w:p>
    <w:p w:rsidR="0090282E" w:rsidRPr="00481120" w:rsidRDefault="0090282E" w:rsidP="0090282E">
      <w:pPr>
        <w:pStyle w:val="EditorsNote"/>
        <w:rPr>
          <w:ins w:id="224" w:author="Huawei" w:date="2022-06-22T00:15:00Z"/>
        </w:rPr>
      </w:pPr>
      <w:ins w:id="225" w:author="Huawei" w:date="2022-06-22T00:15:00Z">
        <w:r w:rsidRPr="00481120">
          <w:t>Editor's note:</w:t>
        </w:r>
        <w:r w:rsidRPr="00481120">
          <w:tab/>
          <w:t>Further evaluation is needed.</w:t>
        </w:r>
      </w:ins>
    </w:p>
    <w:p w:rsidR="00B40C4E" w:rsidRPr="00977052" w:rsidRDefault="00B40C4E" w:rsidP="00B40C4E">
      <w:pPr>
        <w:pStyle w:val="3"/>
        <w:rPr>
          <w:ins w:id="226" w:author="Huawei" w:date="2022-06-19T18:03:00Z"/>
        </w:rPr>
      </w:pPr>
      <w:ins w:id="227" w:author="Huawei" w:date="2022-06-19T18:03:00Z">
        <w:r w:rsidRPr="00977052">
          <w:t>7.</w:t>
        </w:r>
      </w:ins>
      <w:ins w:id="228" w:author="Huawei" w:date="2022-06-22T00:01:00Z">
        <w:r w:rsidR="008F4A49">
          <w:t>X</w:t>
        </w:r>
      </w:ins>
      <w:ins w:id="229" w:author="Huawei" w:date="2022-06-19T18:03:00Z">
        <w:r w:rsidRPr="00977052">
          <w:t>.4</w:t>
        </w:r>
        <w:r w:rsidRPr="00977052">
          <w:tab/>
          <w:t>Evaluation on solution</w:t>
        </w:r>
      </w:ins>
      <w:bookmarkEnd w:id="123"/>
      <w:bookmarkEnd w:id="124"/>
      <w:ins w:id="230" w:author="Huawei" w:date="2022-06-19T18:07:00Z">
        <w:r w:rsidR="009223A4">
          <w:t xml:space="preserve">s </w:t>
        </w:r>
      </w:ins>
      <w:ins w:id="231" w:author="Huawei" w:date="2022-06-22T00:35:00Z">
        <w:r w:rsidR="00521209">
          <w:t>about obtaining hosting network information from serving network</w:t>
        </w:r>
      </w:ins>
    </w:p>
    <w:p w:rsidR="007763D0" w:rsidRDefault="007763D0" w:rsidP="007763D0">
      <w:pPr>
        <w:rPr>
          <w:ins w:id="232" w:author="Huawei" w:date="2022-06-22T00:36:00Z"/>
          <w:rFonts w:eastAsiaTheme="minorEastAsia"/>
          <w:lang w:val="en-US" w:eastAsia="zh-CN"/>
        </w:rPr>
      </w:pPr>
      <w:ins w:id="233" w:author="Huawei" w:date="2022-06-22T00:36:00Z">
        <w:r>
          <w:rPr>
            <w:rFonts w:eastAsiaTheme="minorEastAsia"/>
            <w:lang w:val="en-US" w:eastAsia="zh-CN"/>
          </w:rPr>
          <w:t>Solution #</w:t>
        </w:r>
      </w:ins>
      <w:ins w:id="234" w:author="Huawei" w:date="2022-06-22T00:37:00Z">
        <w:r w:rsidR="00FF62B8">
          <w:rPr>
            <w:rFonts w:eastAsiaTheme="minorEastAsia"/>
            <w:lang w:val="en-US" w:eastAsia="zh-CN"/>
          </w:rPr>
          <w:t>24</w:t>
        </w:r>
      </w:ins>
      <w:ins w:id="235" w:author="Huawei" w:date="2022-06-22T00:36:00Z">
        <w:r>
          <w:rPr>
            <w:rFonts w:eastAsiaTheme="minorEastAsia"/>
            <w:lang w:val="en-US" w:eastAsia="zh-CN"/>
          </w:rPr>
          <w:t>:</w:t>
        </w:r>
      </w:ins>
    </w:p>
    <w:p w:rsidR="007763D0" w:rsidRPr="003A589C" w:rsidRDefault="00FF62B8" w:rsidP="007763D0">
      <w:pPr>
        <w:rPr>
          <w:ins w:id="236" w:author="Huawei" w:date="2022-06-22T00:36:00Z"/>
          <w:rFonts w:eastAsiaTheme="minorEastAsia"/>
          <w:lang w:val="en-US" w:eastAsia="zh-CN"/>
        </w:rPr>
      </w:pPr>
      <w:ins w:id="237" w:author="Huawei" w:date="2022-06-22T00:37:00Z">
        <w:r w:rsidRPr="00FF62B8">
          <w:rPr>
            <w:rFonts w:eastAsiaTheme="minorEastAsia"/>
            <w:lang w:val="en-US" w:eastAsia="zh-CN"/>
          </w:rPr>
          <w:t>UE request</w:t>
        </w:r>
      </w:ins>
      <w:ins w:id="238" w:author="Huawei" w:date="2022-08-09T19:17:00Z">
        <w:r w:rsidR="00586207">
          <w:rPr>
            <w:rFonts w:eastAsiaTheme="minorEastAsia"/>
            <w:lang w:val="en-US" w:eastAsia="zh-CN"/>
          </w:rPr>
          <w:t>s</w:t>
        </w:r>
      </w:ins>
      <w:ins w:id="239" w:author="Huawei" w:date="2022-06-22T00:37:00Z">
        <w:r w:rsidRPr="00FF62B8">
          <w:rPr>
            <w:rFonts w:eastAsiaTheme="minorEastAsia"/>
            <w:lang w:val="en-US" w:eastAsia="zh-CN"/>
          </w:rPr>
          <w:t xml:space="preserve"> to obtain localized service data from serving network via UCU</w:t>
        </w:r>
      </w:ins>
      <w:ins w:id="240" w:author="Huawei" w:date="2022-06-22T00:36:00Z">
        <w:r w:rsidR="007763D0" w:rsidRPr="00DA6277">
          <w:rPr>
            <w:lang w:eastAsia="zh-CN"/>
          </w:rPr>
          <w:t>.</w:t>
        </w:r>
      </w:ins>
    </w:p>
    <w:p w:rsidR="007763D0" w:rsidRDefault="007763D0" w:rsidP="007763D0">
      <w:pPr>
        <w:rPr>
          <w:ins w:id="241" w:author="Huawei" w:date="2022-06-22T00:36:00Z"/>
          <w:rFonts w:eastAsiaTheme="minorEastAsia"/>
          <w:lang w:val="en-US" w:eastAsia="zh-CN"/>
        </w:rPr>
      </w:pPr>
      <w:ins w:id="242" w:author="Huawei" w:date="2022-06-22T00:36:00Z">
        <w:r>
          <w:rPr>
            <w:rFonts w:eastAsiaTheme="minorEastAsia"/>
            <w:lang w:val="en-US" w:eastAsia="zh-CN"/>
          </w:rPr>
          <w:t>Solution #</w:t>
        </w:r>
      </w:ins>
      <w:ins w:id="243" w:author="Huawei" w:date="2022-06-22T00:37:00Z">
        <w:r w:rsidR="00FF62B8">
          <w:rPr>
            <w:rFonts w:eastAsiaTheme="minorEastAsia"/>
            <w:lang w:val="en-US" w:eastAsia="zh-CN"/>
          </w:rPr>
          <w:t>12</w:t>
        </w:r>
      </w:ins>
      <w:ins w:id="244" w:author="Huawei" w:date="2022-06-22T00:36:00Z">
        <w:r>
          <w:rPr>
            <w:rFonts w:eastAsiaTheme="minorEastAsia"/>
            <w:lang w:val="en-US" w:eastAsia="zh-CN"/>
          </w:rPr>
          <w:t>:</w:t>
        </w:r>
      </w:ins>
    </w:p>
    <w:p w:rsidR="007763D0" w:rsidRDefault="00FF62B8" w:rsidP="007763D0">
      <w:pPr>
        <w:rPr>
          <w:ins w:id="245" w:author="Huawei" w:date="2022-06-22T00:38:00Z"/>
          <w:lang w:eastAsia="zh-CN"/>
        </w:rPr>
      </w:pPr>
      <w:ins w:id="246" w:author="Huawei" w:date="2022-06-22T00:37:00Z">
        <w:r>
          <w:rPr>
            <w:rFonts w:eastAsiaTheme="minorEastAsia"/>
            <w:lang w:val="en-US" w:eastAsia="zh-CN"/>
          </w:rPr>
          <w:t xml:space="preserve">UE </w:t>
        </w:r>
        <w:r w:rsidRPr="00FF62B8">
          <w:rPr>
            <w:rFonts w:eastAsiaTheme="minorEastAsia"/>
            <w:lang w:val="en-US" w:eastAsia="zh-CN"/>
          </w:rPr>
          <w:t xml:space="preserve">obtains </w:t>
        </w:r>
        <w:r>
          <w:rPr>
            <w:rFonts w:eastAsiaTheme="minorEastAsia"/>
            <w:lang w:val="en-US" w:eastAsia="zh-CN"/>
          </w:rPr>
          <w:t xml:space="preserve">hosting network </w:t>
        </w:r>
        <w:r w:rsidRPr="00FF62B8">
          <w:rPr>
            <w:rFonts w:eastAsiaTheme="minorEastAsia"/>
            <w:lang w:val="en-US" w:eastAsia="zh-CN"/>
          </w:rPr>
          <w:t>info</w:t>
        </w:r>
        <w:r>
          <w:rPr>
            <w:rFonts w:eastAsiaTheme="minorEastAsia"/>
            <w:lang w:val="en-US" w:eastAsia="zh-CN"/>
          </w:rPr>
          <w:t>rmation</w:t>
        </w:r>
        <w:r w:rsidRPr="00FF62B8">
          <w:rPr>
            <w:rFonts w:eastAsiaTheme="minorEastAsia"/>
            <w:lang w:val="en-US" w:eastAsia="zh-CN"/>
          </w:rPr>
          <w:t xml:space="preserve"> from serving AMF </w:t>
        </w:r>
      </w:ins>
      <w:ins w:id="247" w:author="Huawei" w:date="2022-06-22T00:38:00Z">
        <w:r>
          <w:rPr>
            <w:rFonts w:eastAsiaTheme="minorEastAsia"/>
            <w:lang w:val="en-US" w:eastAsia="zh-CN"/>
          </w:rPr>
          <w:t>during</w:t>
        </w:r>
      </w:ins>
      <w:ins w:id="248" w:author="Huawei" w:date="2022-06-22T00:37:00Z">
        <w:r w:rsidRPr="00FF62B8">
          <w:rPr>
            <w:rFonts w:eastAsiaTheme="minorEastAsia"/>
            <w:lang w:val="en-US" w:eastAsia="zh-CN"/>
          </w:rPr>
          <w:t xml:space="preserve"> Registration procedure or </w:t>
        </w:r>
      </w:ins>
      <w:ins w:id="249" w:author="Huawei" w:date="2022-06-22T00:38:00Z">
        <w:r>
          <w:rPr>
            <w:rFonts w:eastAsiaTheme="minorEastAsia"/>
            <w:lang w:val="en-US" w:eastAsia="zh-CN"/>
          </w:rPr>
          <w:t xml:space="preserve">from serving </w:t>
        </w:r>
      </w:ins>
      <w:ins w:id="250" w:author="Huawei" w:date="2022-06-22T00:37:00Z">
        <w:r w:rsidRPr="00FF62B8">
          <w:rPr>
            <w:rFonts w:eastAsiaTheme="minorEastAsia"/>
            <w:lang w:val="en-US" w:eastAsia="zh-CN"/>
          </w:rPr>
          <w:t>SMF in a PCO</w:t>
        </w:r>
      </w:ins>
      <w:ins w:id="251" w:author="Huawei" w:date="2022-06-22T00:36:00Z">
        <w:r w:rsidR="007763D0" w:rsidRPr="00DA6277">
          <w:rPr>
            <w:lang w:eastAsia="zh-CN"/>
          </w:rPr>
          <w:t>.</w:t>
        </w:r>
      </w:ins>
    </w:p>
    <w:p w:rsidR="00114875" w:rsidRDefault="00114875" w:rsidP="00114875">
      <w:pPr>
        <w:rPr>
          <w:ins w:id="252" w:author="Huawei" w:date="2022-06-22T00:38:00Z"/>
          <w:rFonts w:eastAsiaTheme="minorEastAsia"/>
          <w:lang w:val="en-US" w:eastAsia="zh-CN"/>
        </w:rPr>
      </w:pPr>
      <w:ins w:id="253" w:author="Huawei" w:date="2022-06-22T00:38:00Z">
        <w:r>
          <w:rPr>
            <w:rFonts w:eastAsiaTheme="minorEastAsia"/>
            <w:lang w:val="en-US" w:eastAsia="zh-CN"/>
          </w:rPr>
          <w:t>Solution #29:</w:t>
        </w:r>
      </w:ins>
    </w:p>
    <w:p w:rsidR="00114875" w:rsidRDefault="00114875" w:rsidP="00114875">
      <w:pPr>
        <w:rPr>
          <w:ins w:id="254" w:author="Huawei" w:date="2022-06-22T00:38:00Z"/>
          <w:lang w:eastAsia="zh-CN"/>
        </w:rPr>
      </w:pPr>
      <w:ins w:id="255" w:author="Huawei" w:date="2022-06-22T00:38:00Z">
        <w:r>
          <w:rPr>
            <w:rFonts w:eastAsiaTheme="minorEastAsia"/>
            <w:lang w:val="en-US" w:eastAsia="zh-CN"/>
          </w:rPr>
          <w:t>T</w:t>
        </w:r>
        <w:r w:rsidRPr="00114875">
          <w:rPr>
            <w:rFonts w:eastAsiaTheme="minorEastAsia"/>
            <w:lang w:val="en-US" w:eastAsia="zh-CN"/>
          </w:rPr>
          <w:t>he serving network will broadcast the availability of hosting network. UE switches to a new network selection mode "SNPN Localized services mode"</w:t>
        </w:r>
        <w:r>
          <w:rPr>
            <w:rFonts w:eastAsiaTheme="minorEastAsia"/>
            <w:lang w:val="en-US" w:eastAsia="zh-CN"/>
          </w:rPr>
          <w:t xml:space="preserve"> to select the h</w:t>
        </w:r>
      </w:ins>
      <w:ins w:id="256" w:author="Huawei" w:date="2022-06-22T00:39:00Z">
        <w:r>
          <w:rPr>
            <w:rFonts w:eastAsiaTheme="minorEastAsia"/>
            <w:lang w:val="en-US" w:eastAsia="zh-CN"/>
          </w:rPr>
          <w:t>osting network</w:t>
        </w:r>
      </w:ins>
      <w:ins w:id="257" w:author="Huawei" w:date="2022-06-22T00:38:00Z">
        <w:r w:rsidRPr="00DA6277">
          <w:rPr>
            <w:lang w:eastAsia="zh-CN"/>
          </w:rPr>
          <w:t>.</w:t>
        </w:r>
      </w:ins>
    </w:p>
    <w:p w:rsidR="00860DCE" w:rsidRDefault="00860DCE" w:rsidP="00860DCE">
      <w:pPr>
        <w:rPr>
          <w:ins w:id="258" w:author="Huawei" w:date="2022-06-22T00:39:00Z"/>
          <w:rFonts w:eastAsiaTheme="minorEastAsia"/>
          <w:lang w:val="en-US" w:eastAsia="zh-CN"/>
        </w:rPr>
      </w:pPr>
      <w:ins w:id="259" w:author="Huawei" w:date="2022-06-22T00:39:00Z">
        <w:r>
          <w:rPr>
            <w:rFonts w:eastAsiaTheme="minorEastAsia"/>
            <w:lang w:val="en-US" w:eastAsia="zh-CN"/>
          </w:rPr>
          <w:t>Solution #15:</w:t>
        </w:r>
      </w:ins>
    </w:p>
    <w:p w:rsidR="00860DCE" w:rsidRPr="00860DCE" w:rsidRDefault="00860DCE" w:rsidP="00860DCE">
      <w:pPr>
        <w:rPr>
          <w:ins w:id="260" w:author="Huawei" w:date="2022-06-22T00:39:00Z"/>
          <w:rFonts w:eastAsiaTheme="minorEastAsia"/>
          <w:lang w:val="en-US" w:eastAsia="zh-CN"/>
        </w:rPr>
      </w:pPr>
      <w:ins w:id="261" w:author="Huawei" w:date="2022-06-22T00:39:00Z">
        <w:r w:rsidRPr="00860DCE">
          <w:rPr>
            <w:rFonts w:eastAsiaTheme="minorEastAsia"/>
            <w:lang w:val="en-US" w:eastAsia="zh-CN"/>
          </w:rPr>
          <w:t>UE obtains the local service access information via UDM parameter provisioning when UE requests local service subscription when entering the area where the local service is available</w:t>
        </w:r>
        <w:r>
          <w:rPr>
            <w:rFonts w:eastAsiaTheme="minorEastAsia"/>
            <w:lang w:val="en-US" w:eastAsia="zh-CN"/>
          </w:rPr>
          <w:t>.</w:t>
        </w:r>
      </w:ins>
    </w:p>
    <w:p w:rsidR="007763D0" w:rsidRDefault="007763D0" w:rsidP="007763D0">
      <w:pPr>
        <w:rPr>
          <w:ins w:id="262" w:author="Huawei" w:date="2022-06-22T00:36:00Z"/>
          <w:lang w:eastAsia="zh-CN"/>
        </w:rPr>
      </w:pPr>
      <w:ins w:id="263" w:author="Huawei" w:date="2022-06-22T00:36:00Z">
        <w:r>
          <w:rPr>
            <w:lang w:eastAsia="zh-CN"/>
          </w:rPr>
          <w:t>Table 7</w:t>
        </w:r>
      </w:ins>
      <w:ins w:id="264" w:author="Huawei" w:date="2022-06-22T00:39:00Z">
        <w:r w:rsidR="00336A4D">
          <w:rPr>
            <w:lang w:eastAsia="zh-CN"/>
          </w:rPr>
          <w:t>.X</w:t>
        </w:r>
      </w:ins>
      <w:ins w:id="265" w:author="Huawei" w:date="2022-06-22T00:36:00Z">
        <w:r>
          <w:rPr>
            <w:lang w:eastAsia="zh-CN"/>
          </w:rPr>
          <w:t>.</w:t>
        </w:r>
      </w:ins>
      <w:ins w:id="266" w:author="Huawei" w:date="2022-06-22T00:39:00Z">
        <w:r w:rsidR="00336A4D">
          <w:rPr>
            <w:lang w:eastAsia="zh-CN"/>
          </w:rPr>
          <w:t>4</w:t>
        </w:r>
      </w:ins>
      <w:ins w:id="267" w:author="Huawei" w:date="2022-06-22T00:36:00Z">
        <w:r>
          <w:rPr>
            <w:lang w:eastAsia="zh-CN"/>
          </w:rPr>
          <w:t>-1 provides a comparison and evaluation of these solutions.</w:t>
        </w:r>
      </w:ins>
    </w:p>
    <w:p w:rsidR="007763D0" w:rsidRDefault="007763D0" w:rsidP="007763D0">
      <w:pPr>
        <w:pStyle w:val="TH"/>
        <w:rPr>
          <w:ins w:id="268" w:author="Huawei" w:date="2022-06-22T00:36:00Z"/>
          <w:color w:val="auto"/>
          <w:lang w:eastAsia="en-US"/>
        </w:rPr>
      </w:pPr>
      <w:ins w:id="269" w:author="Huawei" w:date="2022-06-22T00:36:00Z">
        <w:r>
          <w:lastRenderedPageBreak/>
          <w:t>Table 7.</w:t>
        </w:r>
      </w:ins>
      <w:ins w:id="270" w:author="Huawei" w:date="2022-06-22T00:39:00Z">
        <w:r w:rsidR="00336A4D">
          <w:t>X</w:t>
        </w:r>
      </w:ins>
      <w:ins w:id="271" w:author="Huawei" w:date="2022-06-22T00:36:00Z">
        <w:r>
          <w:t>.</w:t>
        </w:r>
      </w:ins>
      <w:ins w:id="272" w:author="Huawei" w:date="2022-06-22T00:39:00Z">
        <w:r w:rsidR="00336A4D">
          <w:t>4</w:t>
        </w:r>
      </w:ins>
      <w:ins w:id="273" w:author="Huawei" w:date="2022-06-22T00:36:00Z">
        <w:r>
          <w:t>-1: Comparison and Evaluation of Solutions for Untrusted N3GPP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7763D0" w:rsidTr="001411E8">
        <w:trPr>
          <w:jc w:val="center"/>
          <w:ins w:id="274" w:author="Huawei" w:date="2022-06-22T00:36:00Z"/>
        </w:trPr>
        <w:tc>
          <w:tcPr>
            <w:tcW w:w="1555" w:type="dxa"/>
            <w:hideMark/>
          </w:tcPr>
          <w:p w:rsidR="007763D0" w:rsidRDefault="007763D0" w:rsidP="001411E8">
            <w:pPr>
              <w:pStyle w:val="TAH"/>
              <w:rPr>
                <w:ins w:id="275" w:author="Huawei" w:date="2022-06-22T00:36:00Z"/>
                <w:rFonts w:eastAsia="宋体"/>
              </w:rPr>
            </w:pPr>
            <w:ins w:id="276" w:author="Huawei" w:date="2022-06-22T00:36:00Z">
              <w:r>
                <w:rPr>
                  <w:rFonts w:eastAsia="宋体"/>
                </w:rPr>
                <w:t>Sol #</w:t>
              </w:r>
            </w:ins>
          </w:p>
        </w:tc>
        <w:tc>
          <w:tcPr>
            <w:tcW w:w="6662" w:type="dxa"/>
            <w:hideMark/>
          </w:tcPr>
          <w:p w:rsidR="007763D0" w:rsidRDefault="007763D0" w:rsidP="001411E8">
            <w:pPr>
              <w:pStyle w:val="TAH"/>
              <w:rPr>
                <w:ins w:id="277" w:author="Huawei" w:date="2022-06-22T00:36:00Z"/>
                <w:rFonts w:eastAsia="宋体"/>
                <w:lang w:eastAsia="zh-CN"/>
              </w:rPr>
            </w:pPr>
            <w:ins w:id="278" w:author="Huawei" w:date="2022-06-22T00:36:00Z">
              <w:r>
                <w:rPr>
                  <w:rFonts w:eastAsia="宋体" w:hint="eastAsia"/>
                  <w:lang w:eastAsia="zh-CN"/>
                </w:rPr>
                <w:t>E</w:t>
              </w:r>
              <w:r>
                <w:rPr>
                  <w:rFonts w:eastAsia="宋体"/>
                  <w:lang w:eastAsia="zh-CN"/>
                </w:rPr>
                <w:t>valuation</w:t>
              </w:r>
            </w:ins>
          </w:p>
        </w:tc>
      </w:tr>
      <w:tr w:rsidR="007763D0" w:rsidTr="001411E8">
        <w:trPr>
          <w:jc w:val="center"/>
          <w:ins w:id="279" w:author="Huawei" w:date="2022-06-22T00:36:00Z"/>
        </w:trPr>
        <w:tc>
          <w:tcPr>
            <w:tcW w:w="1555" w:type="dxa"/>
            <w:hideMark/>
          </w:tcPr>
          <w:p w:rsidR="007763D0" w:rsidRDefault="00F4437A" w:rsidP="001411E8">
            <w:pPr>
              <w:pStyle w:val="TAL"/>
              <w:jc w:val="center"/>
              <w:rPr>
                <w:ins w:id="280" w:author="Huawei" w:date="2022-06-22T00:36:00Z"/>
                <w:rFonts w:eastAsiaTheme="minorEastAsia"/>
              </w:rPr>
            </w:pPr>
            <w:ins w:id="281" w:author="Huawei" w:date="2022-06-22T00:39:00Z">
              <w:r>
                <w:rPr>
                  <w:rFonts w:eastAsia="宋体"/>
                  <w:lang w:eastAsia="zh-CN"/>
                </w:rPr>
                <w:t>24</w:t>
              </w:r>
            </w:ins>
          </w:p>
        </w:tc>
        <w:tc>
          <w:tcPr>
            <w:tcW w:w="6662" w:type="dxa"/>
            <w:hideMark/>
          </w:tcPr>
          <w:p w:rsidR="007763D0" w:rsidRPr="00F4437A" w:rsidRDefault="00F4437A" w:rsidP="001411E8">
            <w:pPr>
              <w:pStyle w:val="TAL"/>
              <w:rPr>
                <w:ins w:id="282" w:author="Huawei" w:date="2022-06-22T00:36:00Z"/>
                <w:rFonts w:eastAsia="宋体"/>
                <w:lang w:val="en-US" w:eastAsia="zh-CN"/>
              </w:rPr>
            </w:pPr>
            <w:ins w:id="283" w:author="Huawei" w:date="2022-06-22T00:40:00Z">
              <w:r w:rsidRPr="00F4437A">
                <w:rPr>
                  <w:rFonts w:eastAsia="宋体"/>
                  <w:lang w:val="en-US" w:eastAsia="zh-CN"/>
                </w:rPr>
                <w:t>When the serving network is not home network, it is difficult to realize since the serving network has no subscription of UE and the hosting network and localized service provider may not have agreement with the serving network.</w:t>
              </w:r>
            </w:ins>
          </w:p>
        </w:tc>
      </w:tr>
      <w:tr w:rsidR="007763D0" w:rsidTr="001411E8">
        <w:trPr>
          <w:jc w:val="center"/>
          <w:ins w:id="284" w:author="Huawei" w:date="2022-06-22T00:36:00Z"/>
        </w:trPr>
        <w:tc>
          <w:tcPr>
            <w:tcW w:w="1555" w:type="dxa"/>
            <w:hideMark/>
          </w:tcPr>
          <w:p w:rsidR="007763D0" w:rsidRPr="001411E8" w:rsidRDefault="00F4437A" w:rsidP="001411E8">
            <w:pPr>
              <w:pStyle w:val="TAL"/>
              <w:jc w:val="center"/>
              <w:rPr>
                <w:ins w:id="285" w:author="Huawei" w:date="2022-06-22T00:36:00Z"/>
                <w:rFonts w:eastAsiaTheme="minorEastAsia"/>
                <w:lang w:eastAsia="zh-CN"/>
              </w:rPr>
            </w:pPr>
            <w:ins w:id="286" w:author="Huawei" w:date="2022-06-22T00:39:00Z">
              <w:r>
                <w:rPr>
                  <w:rFonts w:eastAsiaTheme="minorEastAsia" w:hint="eastAsia"/>
                  <w:lang w:eastAsia="zh-CN"/>
                </w:rPr>
                <w:t>1</w:t>
              </w:r>
              <w:r>
                <w:rPr>
                  <w:rFonts w:eastAsiaTheme="minorEastAsia"/>
                  <w:lang w:eastAsia="zh-CN"/>
                </w:rPr>
                <w:t>2</w:t>
              </w:r>
            </w:ins>
          </w:p>
        </w:tc>
        <w:tc>
          <w:tcPr>
            <w:tcW w:w="6662" w:type="dxa"/>
            <w:hideMark/>
          </w:tcPr>
          <w:p w:rsidR="007763D0" w:rsidRDefault="00314718" w:rsidP="00BE4BB7">
            <w:pPr>
              <w:pStyle w:val="TAL"/>
              <w:rPr>
                <w:ins w:id="287" w:author="Huawei" w:date="2022-06-22T00:36:00Z"/>
                <w:rFonts w:eastAsia="宋体"/>
                <w:lang w:eastAsia="zh-CN"/>
              </w:rPr>
            </w:pPr>
            <w:ins w:id="288" w:author="Huawei" w:date="2022-06-22T00:40:00Z">
              <w:r>
                <w:rPr>
                  <w:lang w:eastAsia="zh-CN"/>
                </w:rPr>
                <w:t>I</w:t>
              </w:r>
              <w:r w:rsidRPr="00314718">
                <w:rPr>
                  <w:lang w:eastAsia="zh-CN"/>
                </w:rPr>
                <w:t>t is not common for SMF sending network selection information to UE</w:t>
              </w:r>
            </w:ins>
            <w:ins w:id="289" w:author="Huawei" w:date="2022-06-22T00:41:00Z">
              <w:r w:rsidR="00A15A81">
                <w:rPr>
                  <w:lang w:eastAsia="zh-CN"/>
                </w:rPr>
                <w:t xml:space="preserve">, since network selection information is related to registration and access, while </w:t>
              </w:r>
            </w:ins>
            <w:ins w:id="290" w:author="Huawei" w:date="2022-08-09T19:18:00Z">
              <w:r w:rsidR="00BE4BB7">
                <w:rPr>
                  <w:lang w:eastAsia="zh-CN"/>
                </w:rPr>
                <w:t>the main f</w:t>
              </w:r>
            </w:ins>
            <w:ins w:id="291" w:author="Huawei" w:date="2022-08-09T19:19:00Z">
              <w:r w:rsidR="00BE4BB7">
                <w:rPr>
                  <w:lang w:eastAsia="zh-CN"/>
                </w:rPr>
                <w:t xml:space="preserve">unctionalities of </w:t>
              </w:r>
            </w:ins>
            <w:ins w:id="292" w:author="Huawei" w:date="2022-06-22T00:41:00Z">
              <w:r w:rsidR="00A15A81">
                <w:rPr>
                  <w:lang w:eastAsia="zh-CN"/>
                </w:rPr>
                <w:t xml:space="preserve">SMF </w:t>
              </w:r>
            </w:ins>
            <w:ins w:id="293" w:author="Huawei" w:date="2022-08-09T19:19:00Z">
              <w:r w:rsidR="00BE4BB7">
                <w:rPr>
                  <w:lang w:eastAsia="zh-CN"/>
                </w:rPr>
                <w:t>are</w:t>
              </w:r>
            </w:ins>
            <w:ins w:id="294" w:author="Huawei" w:date="2022-06-22T00:41:00Z">
              <w:r w:rsidR="00A15A81">
                <w:rPr>
                  <w:lang w:eastAsia="zh-CN"/>
                </w:rPr>
                <w:t xml:space="preserve"> </w:t>
              </w:r>
            </w:ins>
            <w:ins w:id="295" w:author="Huawei" w:date="2022-08-09T19:19:00Z">
              <w:r w:rsidR="00BE4BB7">
                <w:rPr>
                  <w:lang w:eastAsia="zh-CN"/>
                </w:rPr>
                <w:t>related to</w:t>
              </w:r>
            </w:ins>
            <w:ins w:id="296" w:author="Huawei" w:date="2022-06-22T00:41:00Z">
              <w:r w:rsidR="00A15A81">
                <w:rPr>
                  <w:lang w:eastAsia="zh-CN"/>
                </w:rPr>
                <w:t xml:space="preserve"> Session management.</w:t>
              </w:r>
            </w:ins>
          </w:p>
        </w:tc>
      </w:tr>
      <w:tr w:rsidR="007763D0" w:rsidTr="001411E8">
        <w:trPr>
          <w:jc w:val="center"/>
          <w:ins w:id="297" w:author="Huawei" w:date="2022-06-22T00:36:00Z"/>
        </w:trPr>
        <w:tc>
          <w:tcPr>
            <w:tcW w:w="1555" w:type="dxa"/>
          </w:tcPr>
          <w:p w:rsidR="007763D0" w:rsidRDefault="00F4437A" w:rsidP="001411E8">
            <w:pPr>
              <w:pStyle w:val="TAL"/>
              <w:jc w:val="center"/>
              <w:rPr>
                <w:ins w:id="298" w:author="Huawei" w:date="2022-06-22T00:36:00Z"/>
                <w:rFonts w:eastAsiaTheme="minorEastAsia"/>
                <w:lang w:eastAsia="zh-CN"/>
              </w:rPr>
            </w:pPr>
            <w:ins w:id="299" w:author="Huawei" w:date="2022-06-22T00:40:00Z">
              <w:r>
                <w:rPr>
                  <w:rFonts w:eastAsiaTheme="minorEastAsia" w:hint="eastAsia"/>
                  <w:lang w:eastAsia="zh-CN"/>
                </w:rPr>
                <w:t>2</w:t>
              </w:r>
              <w:r>
                <w:rPr>
                  <w:rFonts w:eastAsiaTheme="minorEastAsia"/>
                  <w:lang w:eastAsia="zh-CN"/>
                </w:rPr>
                <w:t>9</w:t>
              </w:r>
            </w:ins>
          </w:p>
        </w:tc>
        <w:tc>
          <w:tcPr>
            <w:tcW w:w="6662" w:type="dxa"/>
          </w:tcPr>
          <w:p w:rsidR="007763D0" w:rsidRPr="00541C51" w:rsidRDefault="00FA4105" w:rsidP="00C43794">
            <w:pPr>
              <w:pStyle w:val="TAL"/>
              <w:rPr>
                <w:ins w:id="300" w:author="Huawei" w:date="2022-06-22T00:36:00Z"/>
                <w:lang w:eastAsia="zh-CN"/>
              </w:rPr>
            </w:pPr>
            <w:ins w:id="301" w:author="Huawei" w:date="2022-06-22T00:42:00Z">
              <w:r w:rsidRPr="00FA4105">
                <w:rPr>
                  <w:lang w:eastAsia="zh-CN"/>
                </w:rPr>
                <w:t xml:space="preserve">Broadcasting the availability of other network may not be </w:t>
              </w:r>
              <w:r>
                <w:rPr>
                  <w:lang w:eastAsia="zh-CN"/>
                </w:rPr>
                <w:t xml:space="preserve">feasible and </w:t>
              </w:r>
            </w:ins>
            <w:ins w:id="302" w:author="Huawei" w:date="2022-08-09T19:19:00Z">
              <w:r w:rsidR="00A479D6">
                <w:rPr>
                  <w:lang w:eastAsia="zh-CN"/>
                </w:rPr>
                <w:t>appropriate</w:t>
              </w:r>
            </w:ins>
            <w:ins w:id="303" w:author="Huawei" w:date="2022-06-22T00:42:00Z">
              <w:r>
                <w:rPr>
                  <w:lang w:eastAsia="zh-CN"/>
                </w:rPr>
                <w:t xml:space="preserve"> since the content of the broadcast message is not related to the network itself</w:t>
              </w:r>
              <w:r w:rsidRPr="00FA4105">
                <w:rPr>
                  <w:lang w:eastAsia="zh-CN"/>
                </w:rPr>
                <w:t>.</w:t>
              </w:r>
            </w:ins>
            <w:ins w:id="304" w:author="Huawei" w:date="2022-08-09T19:19:00Z">
              <w:r w:rsidR="00C43794">
                <w:rPr>
                  <w:lang w:eastAsia="zh-CN"/>
                </w:rPr>
                <w:t xml:space="preserve"> Additionally, the other network shall</w:t>
              </w:r>
            </w:ins>
            <w:ins w:id="305" w:author="Huawei" w:date="2022-08-09T19:20:00Z">
              <w:r w:rsidR="00C43794">
                <w:rPr>
                  <w:lang w:eastAsia="zh-CN"/>
                </w:rPr>
                <w:t xml:space="preserve"> reconfigure the system broadcast message to the serving network frequently since the hosting network and localized services are temporary.</w:t>
              </w:r>
            </w:ins>
          </w:p>
        </w:tc>
      </w:tr>
      <w:tr w:rsidR="007763D0" w:rsidTr="001411E8">
        <w:trPr>
          <w:jc w:val="center"/>
          <w:ins w:id="306" w:author="Huawei" w:date="2022-06-22T00:36:00Z"/>
        </w:trPr>
        <w:tc>
          <w:tcPr>
            <w:tcW w:w="1555" w:type="dxa"/>
          </w:tcPr>
          <w:p w:rsidR="007763D0" w:rsidRDefault="00F4437A" w:rsidP="001411E8">
            <w:pPr>
              <w:pStyle w:val="TAL"/>
              <w:jc w:val="center"/>
              <w:rPr>
                <w:ins w:id="307" w:author="Huawei" w:date="2022-06-22T00:36:00Z"/>
                <w:rFonts w:eastAsiaTheme="minorEastAsia"/>
                <w:lang w:eastAsia="zh-CN"/>
              </w:rPr>
            </w:pPr>
            <w:ins w:id="308" w:author="Huawei" w:date="2022-06-22T00:40:00Z">
              <w:r>
                <w:rPr>
                  <w:rFonts w:eastAsiaTheme="minorEastAsia" w:hint="eastAsia"/>
                  <w:lang w:eastAsia="zh-CN"/>
                </w:rPr>
                <w:t>1</w:t>
              </w:r>
              <w:r>
                <w:rPr>
                  <w:rFonts w:eastAsiaTheme="minorEastAsia"/>
                  <w:lang w:eastAsia="zh-CN"/>
                </w:rPr>
                <w:t>5</w:t>
              </w:r>
            </w:ins>
          </w:p>
        </w:tc>
        <w:tc>
          <w:tcPr>
            <w:tcW w:w="6662" w:type="dxa"/>
          </w:tcPr>
          <w:p w:rsidR="007763D0" w:rsidRPr="008D66B1" w:rsidRDefault="00E93663" w:rsidP="00656A4E">
            <w:pPr>
              <w:pStyle w:val="TAL"/>
              <w:rPr>
                <w:ins w:id="309" w:author="Huawei" w:date="2022-06-22T00:36:00Z"/>
                <w:lang w:val="en-US" w:eastAsia="zh-CN"/>
              </w:rPr>
            </w:pPr>
            <w:ins w:id="310" w:author="Huawei" w:date="2022-06-22T00:42:00Z">
              <w:r w:rsidRPr="00E93663">
                <w:rPr>
                  <w:lang w:val="en-US" w:eastAsia="zh-CN"/>
                </w:rPr>
                <w:t xml:space="preserve">The UE may need to keep monitoring whether it enters the area. </w:t>
              </w:r>
            </w:ins>
            <w:ins w:id="311" w:author="Huawei" w:date="2022-06-22T00:43:00Z">
              <w:r>
                <w:rPr>
                  <w:lang w:val="en-US" w:eastAsia="zh-CN"/>
                </w:rPr>
                <w:t>It is possible that t</w:t>
              </w:r>
            </w:ins>
            <w:ins w:id="312" w:author="Huawei" w:date="2022-06-22T00:42:00Z">
              <w:r w:rsidRPr="00E93663">
                <w:rPr>
                  <w:lang w:val="en-US" w:eastAsia="zh-CN"/>
                </w:rPr>
                <w:t xml:space="preserve">he home network can also determine when </w:t>
              </w:r>
            </w:ins>
            <w:ins w:id="313" w:author="Huawei" w:date="2022-08-09T19:22:00Z">
              <w:r w:rsidR="00656A4E">
                <w:rPr>
                  <w:lang w:val="en-US" w:eastAsia="zh-CN"/>
                </w:rPr>
                <w:t>t</w:t>
              </w:r>
            </w:ins>
            <w:ins w:id="314" w:author="Huawei" w:date="2022-06-22T00:42:00Z">
              <w:r w:rsidRPr="00E93663">
                <w:rPr>
                  <w:lang w:val="en-US" w:eastAsia="zh-CN"/>
                </w:rPr>
                <w:t>he information</w:t>
              </w:r>
            </w:ins>
            <w:ins w:id="315" w:author="Huawei" w:date="2022-08-09T19:22:00Z">
              <w:r w:rsidR="00656A4E">
                <w:rPr>
                  <w:lang w:val="en-US" w:eastAsia="zh-CN"/>
                </w:rPr>
                <w:t xml:space="preserve"> shall be sent</w:t>
              </w:r>
            </w:ins>
            <w:ins w:id="316" w:author="Huawei" w:date="2022-06-22T00:42:00Z">
              <w:r w:rsidRPr="00E93663">
                <w:rPr>
                  <w:lang w:val="en-US" w:eastAsia="zh-CN"/>
                </w:rPr>
                <w:t xml:space="preserve"> to UE via serving network.</w:t>
              </w:r>
            </w:ins>
          </w:p>
        </w:tc>
      </w:tr>
    </w:tbl>
    <w:p w:rsidR="007763D0" w:rsidRPr="001411E8" w:rsidRDefault="007763D0" w:rsidP="007763D0">
      <w:pPr>
        <w:rPr>
          <w:ins w:id="317" w:author="Huawei" w:date="2022-06-22T00:36:00Z"/>
          <w:rFonts w:eastAsiaTheme="minorEastAsia"/>
          <w:lang w:eastAsia="zh-CN"/>
        </w:rPr>
      </w:pPr>
    </w:p>
    <w:p w:rsidR="00B40C4E" w:rsidRPr="00977052" w:rsidRDefault="00B40C4E" w:rsidP="00B40C4E">
      <w:pPr>
        <w:pStyle w:val="EditorsNote"/>
        <w:rPr>
          <w:ins w:id="318" w:author="Huawei" w:date="2022-06-19T18:03:00Z"/>
        </w:rPr>
      </w:pPr>
      <w:ins w:id="319" w:author="Huawei" w:date="2022-06-19T18:03:00Z">
        <w:r>
          <w:t>Editor's note:</w:t>
        </w:r>
        <w:r>
          <w:tab/>
          <w:t>Further evaluation is needed.</w:t>
        </w:r>
      </w:ins>
    </w:p>
    <w:p w:rsidR="00E1443B" w:rsidRPr="00977052" w:rsidRDefault="00E1443B" w:rsidP="00E1443B">
      <w:pPr>
        <w:pStyle w:val="3"/>
        <w:rPr>
          <w:ins w:id="320" w:author="Huawei" w:date="2022-06-22T00:43:00Z"/>
        </w:rPr>
      </w:pPr>
      <w:proofErr w:type="gramStart"/>
      <w:ins w:id="321" w:author="Huawei" w:date="2022-06-22T00:43:00Z">
        <w:r w:rsidRPr="00977052">
          <w:t>7.</w:t>
        </w:r>
        <w:r>
          <w:t>X</w:t>
        </w:r>
        <w:r w:rsidRPr="00977052">
          <w:t>.</w:t>
        </w:r>
        <w:r>
          <w:t>5</w:t>
        </w:r>
        <w:proofErr w:type="gramEnd"/>
        <w:r w:rsidRPr="00977052">
          <w:tab/>
          <w:t>Evaluation on solution</w:t>
        </w:r>
        <w:r>
          <w:t xml:space="preserve">s about obtaining hosting network information from </w:t>
        </w:r>
      </w:ins>
      <w:ins w:id="322" w:author="Huawei" w:date="2022-08-09T19:22:00Z">
        <w:r w:rsidR="00586A94">
          <w:t xml:space="preserve">the </w:t>
        </w:r>
      </w:ins>
      <w:ins w:id="323" w:author="Huawei" w:date="2022-06-22T00:43:00Z">
        <w:r>
          <w:t>hosting network</w:t>
        </w:r>
      </w:ins>
    </w:p>
    <w:p w:rsidR="00E1443B" w:rsidRDefault="00E1443B" w:rsidP="00E1443B">
      <w:pPr>
        <w:rPr>
          <w:ins w:id="324" w:author="Huawei" w:date="2022-06-22T00:43:00Z"/>
          <w:rFonts w:eastAsiaTheme="minorEastAsia"/>
          <w:lang w:val="en-US" w:eastAsia="zh-CN"/>
        </w:rPr>
      </w:pPr>
      <w:ins w:id="325" w:author="Huawei" w:date="2022-06-22T00:43:00Z">
        <w:r>
          <w:rPr>
            <w:rFonts w:eastAsiaTheme="minorEastAsia"/>
            <w:lang w:val="en-US" w:eastAsia="zh-CN"/>
          </w:rPr>
          <w:t>Solution #2</w:t>
        </w:r>
        <w:r w:rsidR="00083A79">
          <w:rPr>
            <w:rFonts w:eastAsiaTheme="minorEastAsia"/>
            <w:lang w:val="en-US" w:eastAsia="zh-CN"/>
          </w:rPr>
          <w:t>6</w:t>
        </w:r>
        <w:r>
          <w:rPr>
            <w:rFonts w:eastAsiaTheme="minorEastAsia"/>
            <w:lang w:val="en-US" w:eastAsia="zh-CN"/>
          </w:rPr>
          <w:t>:</w:t>
        </w:r>
      </w:ins>
    </w:p>
    <w:p w:rsidR="00E1443B" w:rsidRPr="003A589C" w:rsidRDefault="00083A79" w:rsidP="00E1443B">
      <w:pPr>
        <w:rPr>
          <w:ins w:id="326" w:author="Huawei" w:date="2022-06-22T00:43:00Z"/>
          <w:rFonts w:eastAsiaTheme="minorEastAsia"/>
          <w:lang w:val="en-US" w:eastAsia="zh-CN"/>
        </w:rPr>
      </w:pPr>
      <w:ins w:id="327" w:author="Huawei" w:date="2022-06-22T00:44:00Z">
        <w:r>
          <w:rPr>
            <w:rFonts w:eastAsiaTheme="minorEastAsia"/>
            <w:lang w:val="en-US" w:eastAsia="zh-CN"/>
          </w:rPr>
          <w:t>The solution e</w:t>
        </w:r>
      </w:ins>
      <w:ins w:id="328" w:author="Huawei" w:date="2022-06-22T00:43:00Z">
        <w:r w:rsidRPr="00083A79">
          <w:rPr>
            <w:rFonts w:eastAsiaTheme="minorEastAsia"/>
            <w:lang w:val="en-US" w:eastAsia="zh-CN"/>
          </w:rPr>
          <w:t>nhanc</w:t>
        </w:r>
      </w:ins>
      <w:ins w:id="329" w:author="Huawei" w:date="2022-06-22T00:44:00Z">
        <w:r>
          <w:rPr>
            <w:rFonts w:eastAsiaTheme="minorEastAsia"/>
            <w:lang w:val="en-US" w:eastAsia="zh-CN"/>
          </w:rPr>
          <w:t>es</w:t>
        </w:r>
      </w:ins>
      <w:ins w:id="330" w:author="Huawei" w:date="2022-06-22T00:43:00Z">
        <w:r w:rsidRPr="00083A79">
          <w:rPr>
            <w:rFonts w:eastAsiaTheme="minorEastAsia"/>
            <w:lang w:val="en-US" w:eastAsia="zh-CN"/>
          </w:rPr>
          <w:t xml:space="preserve"> the registration procedure to allow UE to query the localized service information from the hosting network which UE may or may have subscription with</w:t>
        </w:r>
        <w:r w:rsidR="00E1443B" w:rsidRPr="00DA6277">
          <w:rPr>
            <w:lang w:eastAsia="zh-CN"/>
          </w:rPr>
          <w:t>.</w:t>
        </w:r>
      </w:ins>
      <w:ins w:id="331" w:author="Huawei" w:date="2022-06-22T00:44:00Z">
        <w:r w:rsidR="007F6512">
          <w:rPr>
            <w:lang w:eastAsia="zh-CN"/>
          </w:rPr>
          <w:t xml:space="preserve"> New registration types are introduced</w:t>
        </w:r>
        <w:r w:rsidR="006907DE">
          <w:rPr>
            <w:lang w:eastAsia="zh-CN"/>
          </w:rPr>
          <w:t>.</w:t>
        </w:r>
      </w:ins>
    </w:p>
    <w:p w:rsidR="00E1443B" w:rsidRDefault="00E1443B" w:rsidP="00E1443B">
      <w:pPr>
        <w:rPr>
          <w:ins w:id="332" w:author="Huawei" w:date="2022-06-22T00:43:00Z"/>
          <w:rFonts w:eastAsiaTheme="minorEastAsia"/>
          <w:lang w:val="en-US" w:eastAsia="zh-CN"/>
        </w:rPr>
      </w:pPr>
      <w:ins w:id="333" w:author="Huawei" w:date="2022-06-22T00:43:00Z">
        <w:r>
          <w:rPr>
            <w:rFonts w:eastAsiaTheme="minorEastAsia"/>
            <w:lang w:val="en-US" w:eastAsia="zh-CN"/>
          </w:rPr>
          <w:t>Solution #</w:t>
        </w:r>
      </w:ins>
      <w:ins w:id="334" w:author="Huawei" w:date="2022-06-22T00:45:00Z">
        <w:r w:rsidR="00F72BF3">
          <w:rPr>
            <w:rFonts w:eastAsiaTheme="minorEastAsia"/>
            <w:lang w:val="en-US" w:eastAsia="zh-CN"/>
          </w:rPr>
          <w:t>31</w:t>
        </w:r>
      </w:ins>
      <w:ins w:id="335" w:author="Huawei" w:date="2022-06-22T00:43:00Z">
        <w:r>
          <w:rPr>
            <w:rFonts w:eastAsiaTheme="minorEastAsia"/>
            <w:lang w:val="en-US" w:eastAsia="zh-CN"/>
          </w:rPr>
          <w:t>:</w:t>
        </w:r>
      </w:ins>
    </w:p>
    <w:p w:rsidR="00E1443B" w:rsidRPr="008D66B1" w:rsidRDefault="00F72BF3" w:rsidP="00E1443B">
      <w:pPr>
        <w:rPr>
          <w:ins w:id="336" w:author="Huawei" w:date="2022-06-22T00:43:00Z"/>
          <w:rFonts w:eastAsiaTheme="minorEastAsia"/>
          <w:lang w:val="en-US" w:eastAsia="zh-CN"/>
        </w:rPr>
      </w:pPr>
      <w:ins w:id="337" w:author="Huawei" w:date="2022-06-22T00:45:00Z">
        <w:r w:rsidRPr="00F72BF3">
          <w:rPr>
            <w:rFonts w:eastAsiaTheme="minorEastAsia"/>
            <w:lang w:val="en-US" w:eastAsia="zh-CN"/>
          </w:rPr>
          <w:t>Hosting network broadcast hosting network indication, localized service identifier and human readable service name</w:t>
        </w:r>
      </w:ins>
      <w:ins w:id="338" w:author="Huawei" w:date="2022-06-22T00:43:00Z">
        <w:r w:rsidR="00E1443B" w:rsidRPr="00DA6277">
          <w:rPr>
            <w:lang w:eastAsia="zh-CN"/>
          </w:rPr>
          <w:t>.</w:t>
        </w:r>
      </w:ins>
    </w:p>
    <w:p w:rsidR="00E1443B" w:rsidRDefault="00E1443B" w:rsidP="00E1443B">
      <w:pPr>
        <w:rPr>
          <w:ins w:id="339" w:author="Huawei" w:date="2022-06-22T00:43:00Z"/>
          <w:rFonts w:eastAsiaTheme="minorEastAsia"/>
          <w:lang w:val="en-US" w:eastAsia="zh-CN"/>
        </w:rPr>
      </w:pPr>
      <w:ins w:id="340" w:author="Huawei" w:date="2022-06-22T00:43:00Z">
        <w:r>
          <w:rPr>
            <w:rFonts w:eastAsiaTheme="minorEastAsia"/>
            <w:lang w:val="en-US" w:eastAsia="zh-CN"/>
          </w:rPr>
          <w:t>Solution #</w:t>
        </w:r>
      </w:ins>
      <w:ins w:id="341" w:author="Huawei" w:date="2022-06-22T00:45:00Z">
        <w:r w:rsidR="00367860">
          <w:rPr>
            <w:rFonts w:eastAsiaTheme="minorEastAsia"/>
            <w:lang w:val="en-US" w:eastAsia="zh-CN"/>
          </w:rPr>
          <w:t>34</w:t>
        </w:r>
      </w:ins>
      <w:ins w:id="342" w:author="Huawei" w:date="2022-06-22T00:43:00Z">
        <w:r>
          <w:rPr>
            <w:rFonts w:eastAsiaTheme="minorEastAsia"/>
            <w:lang w:val="en-US" w:eastAsia="zh-CN"/>
          </w:rPr>
          <w:t>:</w:t>
        </w:r>
      </w:ins>
    </w:p>
    <w:p w:rsidR="00E1443B" w:rsidRDefault="00367860" w:rsidP="00E1443B">
      <w:pPr>
        <w:rPr>
          <w:ins w:id="343" w:author="Huawei" w:date="2022-06-22T00:43:00Z"/>
          <w:lang w:eastAsia="zh-CN"/>
        </w:rPr>
      </w:pPr>
      <w:ins w:id="344" w:author="Huawei" w:date="2022-06-22T00:46:00Z">
        <w:r w:rsidRPr="00367860">
          <w:rPr>
            <w:rFonts w:eastAsiaTheme="minorEastAsia"/>
            <w:lang w:val="en-US" w:eastAsia="zh-CN"/>
          </w:rPr>
          <w:t>Hosting network broadcast</w:t>
        </w:r>
        <w:r>
          <w:rPr>
            <w:rFonts w:eastAsiaTheme="minorEastAsia"/>
            <w:lang w:val="en-US" w:eastAsia="zh-CN"/>
          </w:rPr>
          <w:t>s</w:t>
        </w:r>
        <w:r w:rsidRPr="00367860">
          <w:rPr>
            <w:rFonts w:eastAsiaTheme="minorEastAsia"/>
            <w:lang w:val="en-US" w:eastAsia="zh-CN"/>
          </w:rPr>
          <w:t xml:space="preserve"> human readable localized service information or a code</w:t>
        </w:r>
      </w:ins>
      <w:ins w:id="345" w:author="Huawei" w:date="2022-06-22T00:43:00Z">
        <w:r w:rsidR="00E1443B" w:rsidRPr="00DA6277">
          <w:rPr>
            <w:lang w:eastAsia="zh-CN"/>
          </w:rPr>
          <w:t>.</w:t>
        </w:r>
      </w:ins>
    </w:p>
    <w:p w:rsidR="00E1443B" w:rsidRDefault="00E1443B" w:rsidP="00E1443B">
      <w:pPr>
        <w:rPr>
          <w:ins w:id="346" w:author="Huawei" w:date="2022-06-22T00:43:00Z"/>
          <w:lang w:eastAsia="zh-CN"/>
        </w:rPr>
      </w:pPr>
      <w:ins w:id="347" w:author="Huawei" w:date="2022-06-22T00:43:00Z">
        <w:r>
          <w:rPr>
            <w:lang w:eastAsia="zh-CN"/>
          </w:rPr>
          <w:t>Table 7.X.</w:t>
        </w:r>
      </w:ins>
      <w:ins w:id="348" w:author="Huawei" w:date="2022-08-10T20:01:00Z">
        <w:r w:rsidR="00266656">
          <w:rPr>
            <w:lang w:eastAsia="zh-CN"/>
          </w:rPr>
          <w:t>5</w:t>
        </w:r>
      </w:ins>
      <w:ins w:id="349" w:author="Huawei" w:date="2022-06-22T00:43:00Z">
        <w:r>
          <w:rPr>
            <w:lang w:eastAsia="zh-CN"/>
          </w:rPr>
          <w:t>-1 provides a comparison and evaluation of these solutions.</w:t>
        </w:r>
      </w:ins>
    </w:p>
    <w:p w:rsidR="00E1443B" w:rsidRDefault="00E1443B" w:rsidP="00E1443B">
      <w:pPr>
        <w:pStyle w:val="TH"/>
        <w:rPr>
          <w:ins w:id="350" w:author="Huawei" w:date="2022-06-22T00:43:00Z"/>
          <w:color w:val="auto"/>
          <w:lang w:eastAsia="en-US"/>
        </w:rPr>
      </w:pPr>
      <w:ins w:id="351" w:author="Huawei" w:date="2022-06-22T00:43:00Z">
        <w:r>
          <w:t>Table 7.X.</w:t>
        </w:r>
      </w:ins>
      <w:ins w:id="352" w:author="Huawei" w:date="2022-08-10T20:01:00Z">
        <w:r w:rsidR="00266656">
          <w:t>5</w:t>
        </w:r>
      </w:ins>
      <w:bookmarkStart w:id="353" w:name="_GoBack"/>
      <w:bookmarkEnd w:id="353"/>
      <w:ins w:id="354" w:author="Huawei" w:date="2022-06-22T00:43:00Z">
        <w:r>
          <w:t>-1: Comparison and Evaluation of Solutions for Untrusted N3GPP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62"/>
      </w:tblGrid>
      <w:tr w:rsidR="00E1443B" w:rsidTr="001411E8">
        <w:trPr>
          <w:jc w:val="center"/>
          <w:ins w:id="355" w:author="Huawei" w:date="2022-06-22T00:43:00Z"/>
        </w:trPr>
        <w:tc>
          <w:tcPr>
            <w:tcW w:w="1555" w:type="dxa"/>
            <w:hideMark/>
          </w:tcPr>
          <w:p w:rsidR="00E1443B" w:rsidRDefault="00E1443B" w:rsidP="001411E8">
            <w:pPr>
              <w:pStyle w:val="TAH"/>
              <w:rPr>
                <w:ins w:id="356" w:author="Huawei" w:date="2022-06-22T00:43:00Z"/>
                <w:rFonts w:eastAsia="宋体"/>
              </w:rPr>
            </w:pPr>
            <w:ins w:id="357" w:author="Huawei" w:date="2022-06-22T00:43:00Z">
              <w:r>
                <w:rPr>
                  <w:rFonts w:eastAsia="宋体"/>
                </w:rPr>
                <w:t>Sol #</w:t>
              </w:r>
            </w:ins>
          </w:p>
        </w:tc>
        <w:tc>
          <w:tcPr>
            <w:tcW w:w="6662" w:type="dxa"/>
            <w:hideMark/>
          </w:tcPr>
          <w:p w:rsidR="00E1443B" w:rsidRDefault="00E1443B" w:rsidP="001411E8">
            <w:pPr>
              <w:pStyle w:val="TAH"/>
              <w:rPr>
                <w:ins w:id="358" w:author="Huawei" w:date="2022-06-22T00:43:00Z"/>
                <w:rFonts w:eastAsia="宋体"/>
                <w:lang w:eastAsia="zh-CN"/>
              </w:rPr>
            </w:pPr>
            <w:ins w:id="359" w:author="Huawei" w:date="2022-06-22T00:43:00Z">
              <w:r>
                <w:rPr>
                  <w:rFonts w:eastAsia="宋体" w:hint="eastAsia"/>
                  <w:lang w:eastAsia="zh-CN"/>
                </w:rPr>
                <w:t>E</w:t>
              </w:r>
              <w:r>
                <w:rPr>
                  <w:rFonts w:eastAsia="宋体"/>
                  <w:lang w:eastAsia="zh-CN"/>
                </w:rPr>
                <w:t>valuation</w:t>
              </w:r>
            </w:ins>
          </w:p>
        </w:tc>
      </w:tr>
      <w:tr w:rsidR="00E1443B" w:rsidTr="001411E8">
        <w:trPr>
          <w:jc w:val="center"/>
          <w:ins w:id="360" w:author="Huawei" w:date="2022-06-22T00:43:00Z"/>
        </w:trPr>
        <w:tc>
          <w:tcPr>
            <w:tcW w:w="1555" w:type="dxa"/>
            <w:hideMark/>
          </w:tcPr>
          <w:p w:rsidR="00E1443B" w:rsidRDefault="00E1443B" w:rsidP="001411E8">
            <w:pPr>
              <w:pStyle w:val="TAL"/>
              <w:jc w:val="center"/>
              <w:rPr>
                <w:ins w:id="361" w:author="Huawei" w:date="2022-06-22T00:43:00Z"/>
                <w:rFonts w:eastAsiaTheme="minorEastAsia"/>
              </w:rPr>
            </w:pPr>
            <w:ins w:id="362" w:author="Huawei" w:date="2022-06-22T00:43:00Z">
              <w:r>
                <w:rPr>
                  <w:rFonts w:eastAsia="宋体"/>
                  <w:lang w:eastAsia="zh-CN"/>
                </w:rPr>
                <w:t>2</w:t>
              </w:r>
            </w:ins>
            <w:ins w:id="363" w:author="Huawei" w:date="2022-06-22T00:44:00Z">
              <w:r w:rsidR="006907DE">
                <w:rPr>
                  <w:rFonts w:eastAsia="宋体"/>
                  <w:lang w:eastAsia="zh-CN"/>
                </w:rPr>
                <w:t>6</w:t>
              </w:r>
            </w:ins>
          </w:p>
        </w:tc>
        <w:tc>
          <w:tcPr>
            <w:tcW w:w="6662" w:type="dxa"/>
            <w:hideMark/>
          </w:tcPr>
          <w:p w:rsidR="00E1443B" w:rsidRPr="006907DE" w:rsidRDefault="006907DE" w:rsidP="001411E8">
            <w:pPr>
              <w:pStyle w:val="TAL"/>
              <w:rPr>
                <w:ins w:id="364" w:author="Huawei" w:date="2022-06-22T00:43:00Z"/>
                <w:rFonts w:eastAsia="宋体"/>
                <w:lang w:val="en-US" w:eastAsia="zh-CN"/>
              </w:rPr>
            </w:pPr>
            <w:ins w:id="365" w:author="Huawei" w:date="2022-06-22T00:44:00Z">
              <w:r w:rsidRPr="006907DE">
                <w:rPr>
                  <w:rFonts w:eastAsia="宋体"/>
                  <w:lang w:val="en-US" w:eastAsia="zh-CN"/>
                </w:rPr>
                <w:t>It would be better to send the localized service information to UE after registration procedure to avoid UE getting the information when it is not allowed to register to the hosting network.</w:t>
              </w:r>
            </w:ins>
          </w:p>
        </w:tc>
      </w:tr>
      <w:tr w:rsidR="00E1443B" w:rsidTr="001411E8">
        <w:trPr>
          <w:jc w:val="center"/>
          <w:ins w:id="366" w:author="Huawei" w:date="2022-06-22T00:43:00Z"/>
        </w:trPr>
        <w:tc>
          <w:tcPr>
            <w:tcW w:w="1555" w:type="dxa"/>
            <w:hideMark/>
          </w:tcPr>
          <w:p w:rsidR="00E1443B" w:rsidRPr="001411E8" w:rsidRDefault="005B599A" w:rsidP="001411E8">
            <w:pPr>
              <w:pStyle w:val="TAL"/>
              <w:jc w:val="center"/>
              <w:rPr>
                <w:ins w:id="367" w:author="Huawei" w:date="2022-06-22T00:43:00Z"/>
                <w:rFonts w:eastAsiaTheme="minorEastAsia"/>
                <w:lang w:eastAsia="zh-CN"/>
              </w:rPr>
            </w:pPr>
            <w:ins w:id="368" w:author="Huawei" w:date="2022-06-22T00:45:00Z">
              <w:r>
                <w:rPr>
                  <w:rFonts w:eastAsiaTheme="minorEastAsia" w:hint="eastAsia"/>
                  <w:lang w:eastAsia="zh-CN"/>
                </w:rPr>
                <w:t>3</w:t>
              </w:r>
              <w:r>
                <w:rPr>
                  <w:rFonts w:eastAsiaTheme="minorEastAsia"/>
                  <w:lang w:eastAsia="zh-CN"/>
                </w:rPr>
                <w:t>1</w:t>
              </w:r>
            </w:ins>
          </w:p>
        </w:tc>
        <w:tc>
          <w:tcPr>
            <w:tcW w:w="6662" w:type="dxa"/>
            <w:hideMark/>
          </w:tcPr>
          <w:p w:rsidR="00E1443B" w:rsidRPr="008D66B1" w:rsidRDefault="006C2CFF" w:rsidP="001411E8">
            <w:pPr>
              <w:pStyle w:val="TAL"/>
              <w:rPr>
                <w:ins w:id="369" w:author="Huawei" w:date="2022-06-22T00:43:00Z"/>
                <w:rFonts w:eastAsiaTheme="minorEastAsia"/>
                <w:lang w:val="en-US" w:eastAsia="zh-CN"/>
              </w:rPr>
            </w:pPr>
            <w:ins w:id="370" w:author="Huawei" w:date="2022-06-22T00:45:00Z">
              <w:r>
                <w:rPr>
                  <w:lang w:val="en-US" w:eastAsia="zh-CN"/>
                </w:rPr>
                <w:t>T</w:t>
              </w:r>
              <w:r w:rsidRPr="006C2CFF">
                <w:rPr>
                  <w:lang w:val="en-US" w:eastAsia="zh-CN"/>
                </w:rPr>
                <w:t>he user/UE may be attracted to select a network just due to the network broadcasts some information it would like to obtain no matter whether the UE has been configured with the network selection information about this network. If this message is broadcasted by a false base station, it may introduce potential security issues.</w:t>
              </w:r>
            </w:ins>
            <w:ins w:id="371" w:author="Huawei" w:date="2022-06-22T00:48:00Z">
              <w:r w:rsidR="0070530C">
                <w:rPr>
                  <w:lang w:val="en-US" w:eastAsia="zh-CN"/>
                </w:rPr>
                <w:t xml:space="preserve"> The feasibility of enhancing broadcast message shall be evaluated by RAN WG2.</w:t>
              </w:r>
            </w:ins>
          </w:p>
        </w:tc>
      </w:tr>
      <w:tr w:rsidR="00E1443B" w:rsidTr="001411E8">
        <w:trPr>
          <w:jc w:val="center"/>
          <w:ins w:id="372" w:author="Huawei" w:date="2022-06-22T00:43:00Z"/>
        </w:trPr>
        <w:tc>
          <w:tcPr>
            <w:tcW w:w="1555" w:type="dxa"/>
          </w:tcPr>
          <w:p w:rsidR="00E1443B" w:rsidRDefault="00367860" w:rsidP="001411E8">
            <w:pPr>
              <w:pStyle w:val="TAL"/>
              <w:jc w:val="center"/>
              <w:rPr>
                <w:ins w:id="373" w:author="Huawei" w:date="2022-06-22T00:43:00Z"/>
                <w:rFonts w:eastAsiaTheme="minorEastAsia"/>
                <w:lang w:eastAsia="zh-CN"/>
              </w:rPr>
            </w:pPr>
            <w:ins w:id="374" w:author="Huawei" w:date="2022-06-22T00:45:00Z">
              <w:r>
                <w:rPr>
                  <w:rFonts w:eastAsiaTheme="minorEastAsia"/>
                  <w:lang w:eastAsia="zh-CN"/>
                </w:rPr>
                <w:t>34</w:t>
              </w:r>
            </w:ins>
          </w:p>
        </w:tc>
        <w:tc>
          <w:tcPr>
            <w:tcW w:w="6662" w:type="dxa"/>
          </w:tcPr>
          <w:p w:rsidR="00E1443B" w:rsidRPr="00541C51" w:rsidRDefault="00367860" w:rsidP="001411E8">
            <w:pPr>
              <w:pStyle w:val="TAL"/>
              <w:rPr>
                <w:ins w:id="375" w:author="Huawei" w:date="2022-06-22T00:43:00Z"/>
                <w:lang w:eastAsia="zh-CN"/>
              </w:rPr>
            </w:pPr>
            <w:ins w:id="376" w:author="Huawei" w:date="2022-06-22T00:46:00Z">
              <w:r>
                <w:rPr>
                  <w:lang w:eastAsia="zh-CN"/>
                </w:rPr>
                <w:t xml:space="preserve">For hosting network broadcasting human readable localized service information, </w:t>
              </w:r>
            </w:ins>
            <w:ins w:id="377" w:author="Huawei" w:date="2022-06-22T00:47:00Z">
              <w:r>
                <w:rPr>
                  <w:lang w:eastAsia="zh-CN"/>
                </w:rPr>
                <w:t>t</w:t>
              </w:r>
            </w:ins>
            <w:ins w:id="378" w:author="Huawei" w:date="2022-06-22T00:46:00Z">
              <w:r w:rsidRPr="006C2CFF">
                <w:rPr>
                  <w:lang w:val="en-US" w:eastAsia="zh-CN"/>
                </w:rPr>
                <w:t>he user/UE may be attracted to select a network just due to the network broadcasts some information it would like to obtain no matter whether the UE has been configured with the network selection information about this network. If this message is broadcasted by a false base station, it may introduce potential security issues.</w:t>
              </w:r>
            </w:ins>
            <w:ins w:id="379" w:author="Huawei" w:date="2022-06-22T00:47:00Z">
              <w:r>
                <w:rPr>
                  <w:lang w:val="en-US" w:eastAsia="zh-CN"/>
                </w:rPr>
                <w:t xml:space="preserve"> For hosting network broadcasting a code which is used to generate a URL for </w:t>
              </w:r>
              <w:r w:rsidR="005856AD">
                <w:rPr>
                  <w:lang w:val="en-US" w:eastAsia="zh-CN"/>
                </w:rPr>
                <w:t>connecting with a portal to obtain localized service information</w:t>
              </w:r>
            </w:ins>
            <w:ins w:id="380" w:author="Huawei" w:date="2022-06-22T00:49:00Z">
              <w:r w:rsidR="00CE1D29">
                <w:rPr>
                  <w:lang w:val="en-US" w:eastAsia="zh-CN"/>
                </w:rPr>
                <w:t>.</w:t>
              </w:r>
            </w:ins>
            <w:ins w:id="381" w:author="Huawei" w:date="2022-06-22T00:47:00Z">
              <w:r w:rsidR="005856AD">
                <w:rPr>
                  <w:lang w:val="en-US" w:eastAsia="zh-CN"/>
                </w:rPr>
                <w:t xml:space="preserve"> </w:t>
              </w:r>
            </w:ins>
            <w:ins w:id="382" w:author="Huawei" w:date="2022-06-22T00:49:00Z">
              <w:r w:rsidR="00CE1D29">
                <w:rPr>
                  <w:lang w:val="en-US" w:eastAsia="zh-CN"/>
                </w:rPr>
                <w:t>T</w:t>
              </w:r>
            </w:ins>
            <w:ins w:id="383" w:author="Huawei" w:date="2022-06-22T00:48:00Z">
              <w:r w:rsidR="005856AD">
                <w:rPr>
                  <w:lang w:val="en-US" w:eastAsia="zh-CN"/>
                </w:rPr>
                <w:t>he feasibility shall be evaluated by RAN WG2.</w:t>
              </w:r>
            </w:ins>
          </w:p>
        </w:tc>
      </w:tr>
    </w:tbl>
    <w:p w:rsidR="00E1443B" w:rsidRPr="001411E8" w:rsidRDefault="00E1443B" w:rsidP="00E1443B">
      <w:pPr>
        <w:rPr>
          <w:ins w:id="384" w:author="Huawei" w:date="2022-06-22T00:43:00Z"/>
          <w:rFonts w:eastAsiaTheme="minorEastAsia"/>
          <w:lang w:eastAsia="zh-CN"/>
        </w:rPr>
      </w:pPr>
    </w:p>
    <w:p w:rsidR="00E1443B" w:rsidRPr="00977052" w:rsidRDefault="00E1443B" w:rsidP="00E1443B">
      <w:pPr>
        <w:pStyle w:val="EditorsNote"/>
        <w:rPr>
          <w:ins w:id="385" w:author="Huawei" w:date="2022-06-22T00:43:00Z"/>
        </w:rPr>
      </w:pPr>
      <w:ins w:id="386" w:author="Huawei" w:date="2022-06-22T00:43:00Z">
        <w:r>
          <w:t>Editor's note:</w:t>
        </w:r>
        <w:r>
          <w:tab/>
          <w:t>Further evaluation is needed.</w:t>
        </w:r>
      </w:ins>
    </w:p>
    <w:p w:rsidR="00721E57" w:rsidRPr="00E1443B" w:rsidRDefault="00721E57" w:rsidP="00721E57"/>
    <w:p w:rsidR="00894F1D" w:rsidRPr="00721E57"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A35" w:rsidRDefault="00321A35">
      <w:r>
        <w:separator/>
      </w:r>
    </w:p>
    <w:p w:rsidR="00321A35" w:rsidRDefault="00321A35"/>
  </w:endnote>
  <w:endnote w:type="continuationSeparator" w:id="0">
    <w:p w:rsidR="00321A35" w:rsidRDefault="00321A35">
      <w:r>
        <w:continuationSeparator/>
      </w:r>
    </w:p>
    <w:p w:rsidR="00321A35" w:rsidRDefault="00321A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A35" w:rsidRDefault="00321A35">
      <w:r>
        <w:separator/>
      </w:r>
    </w:p>
    <w:p w:rsidR="00321A35" w:rsidRDefault="00321A35"/>
  </w:footnote>
  <w:footnote w:type="continuationSeparator" w:id="0">
    <w:p w:rsidR="00321A35" w:rsidRDefault="00321A35">
      <w:r>
        <w:continuationSeparator/>
      </w:r>
    </w:p>
    <w:p w:rsidR="00321A35" w:rsidRDefault="00321A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6656">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315"/>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E"/>
    <w:rsid w:val="00074480"/>
    <w:rsid w:val="0007536B"/>
    <w:rsid w:val="00075D9C"/>
    <w:rsid w:val="0008116D"/>
    <w:rsid w:val="000830D4"/>
    <w:rsid w:val="00083A79"/>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875"/>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96"/>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56"/>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59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5F8F"/>
    <w:rsid w:val="002D7DAF"/>
    <w:rsid w:val="002E199D"/>
    <w:rsid w:val="002E1B45"/>
    <w:rsid w:val="002E2018"/>
    <w:rsid w:val="002E4026"/>
    <w:rsid w:val="002E41F3"/>
    <w:rsid w:val="002E4AA9"/>
    <w:rsid w:val="002E4E29"/>
    <w:rsid w:val="002E54CA"/>
    <w:rsid w:val="002E5549"/>
    <w:rsid w:val="002E6D0D"/>
    <w:rsid w:val="002E7691"/>
    <w:rsid w:val="002E7D6C"/>
    <w:rsid w:val="002F0809"/>
    <w:rsid w:val="002F0C12"/>
    <w:rsid w:val="002F135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718"/>
    <w:rsid w:val="0031486D"/>
    <w:rsid w:val="003153C7"/>
    <w:rsid w:val="00316798"/>
    <w:rsid w:val="00317BA6"/>
    <w:rsid w:val="0032155D"/>
    <w:rsid w:val="00321A35"/>
    <w:rsid w:val="00322D15"/>
    <w:rsid w:val="00323DAB"/>
    <w:rsid w:val="003244C5"/>
    <w:rsid w:val="00324F09"/>
    <w:rsid w:val="00325BE6"/>
    <w:rsid w:val="003264F1"/>
    <w:rsid w:val="00327CA6"/>
    <w:rsid w:val="00331F83"/>
    <w:rsid w:val="00333038"/>
    <w:rsid w:val="003338BB"/>
    <w:rsid w:val="003349DF"/>
    <w:rsid w:val="00334D21"/>
    <w:rsid w:val="00335D2E"/>
    <w:rsid w:val="00336A4D"/>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860"/>
    <w:rsid w:val="00367B09"/>
    <w:rsid w:val="003709FD"/>
    <w:rsid w:val="003711B4"/>
    <w:rsid w:val="00371C7E"/>
    <w:rsid w:val="0037216C"/>
    <w:rsid w:val="00372C13"/>
    <w:rsid w:val="00372FE8"/>
    <w:rsid w:val="003757F0"/>
    <w:rsid w:val="00375AFF"/>
    <w:rsid w:val="00375C1A"/>
    <w:rsid w:val="0038028D"/>
    <w:rsid w:val="00380585"/>
    <w:rsid w:val="00380A07"/>
    <w:rsid w:val="00380E86"/>
    <w:rsid w:val="00383F2D"/>
    <w:rsid w:val="00384D8F"/>
    <w:rsid w:val="00385B51"/>
    <w:rsid w:val="0038764C"/>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89C"/>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F44"/>
    <w:rsid w:val="003D7553"/>
    <w:rsid w:val="003D7EB3"/>
    <w:rsid w:val="003E0F12"/>
    <w:rsid w:val="003E1062"/>
    <w:rsid w:val="003E10AA"/>
    <w:rsid w:val="003E13B1"/>
    <w:rsid w:val="003E17B5"/>
    <w:rsid w:val="003E2486"/>
    <w:rsid w:val="003E3445"/>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133"/>
    <w:rsid w:val="004535A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9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209"/>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C51"/>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6AD"/>
    <w:rsid w:val="005860AC"/>
    <w:rsid w:val="00586207"/>
    <w:rsid w:val="00586A94"/>
    <w:rsid w:val="00590772"/>
    <w:rsid w:val="00591AC5"/>
    <w:rsid w:val="005932C8"/>
    <w:rsid w:val="00593984"/>
    <w:rsid w:val="0059430C"/>
    <w:rsid w:val="00595C4B"/>
    <w:rsid w:val="005973DC"/>
    <w:rsid w:val="005976E8"/>
    <w:rsid w:val="0059773D"/>
    <w:rsid w:val="005A1269"/>
    <w:rsid w:val="005A1980"/>
    <w:rsid w:val="005A26B4"/>
    <w:rsid w:val="005A29F2"/>
    <w:rsid w:val="005A2CB4"/>
    <w:rsid w:val="005A5CCE"/>
    <w:rsid w:val="005A69E3"/>
    <w:rsid w:val="005B0114"/>
    <w:rsid w:val="005B02B2"/>
    <w:rsid w:val="005B278B"/>
    <w:rsid w:val="005B39D5"/>
    <w:rsid w:val="005B3FB9"/>
    <w:rsid w:val="005B445F"/>
    <w:rsid w:val="005B49B5"/>
    <w:rsid w:val="005B599A"/>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D2D"/>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A4E"/>
    <w:rsid w:val="0066251F"/>
    <w:rsid w:val="00665688"/>
    <w:rsid w:val="00665E8C"/>
    <w:rsid w:val="00666995"/>
    <w:rsid w:val="0066757F"/>
    <w:rsid w:val="006701F5"/>
    <w:rsid w:val="006705D5"/>
    <w:rsid w:val="00670A2B"/>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7DE"/>
    <w:rsid w:val="00690B18"/>
    <w:rsid w:val="00691090"/>
    <w:rsid w:val="00691976"/>
    <w:rsid w:val="00692A94"/>
    <w:rsid w:val="00692CBA"/>
    <w:rsid w:val="006934FB"/>
    <w:rsid w:val="00696865"/>
    <w:rsid w:val="0069689F"/>
    <w:rsid w:val="0069690B"/>
    <w:rsid w:val="00696998"/>
    <w:rsid w:val="006974E6"/>
    <w:rsid w:val="006A2C65"/>
    <w:rsid w:val="006A3DDC"/>
    <w:rsid w:val="006A468A"/>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CF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55B"/>
    <w:rsid w:val="006F21CE"/>
    <w:rsid w:val="006F2BEF"/>
    <w:rsid w:val="006F2E66"/>
    <w:rsid w:val="006F383F"/>
    <w:rsid w:val="006F3E80"/>
    <w:rsid w:val="006F4568"/>
    <w:rsid w:val="006F4C4E"/>
    <w:rsid w:val="006F4C5E"/>
    <w:rsid w:val="006F4D8E"/>
    <w:rsid w:val="006F5DD0"/>
    <w:rsid w:val="006F66BD"/>
    <w:rsid w:val="006F7205"/>
    <w:rsid w:val="007009DC"/>
    <w:rsid w:val="00704663"/>
    <w:rsid w:val="0070530C"/>
    <w:rsid w:val="00705F89"/>
    <w:rsid w:val="00706881"/>
    <w:rsid w:val="007077AE"/>
    <w:rsid w:val="007114B3"/>
    <w:rsid w:val="00711F58"/>
    <w:rsid w:val="00713FD9"/>
    <w:rsid w:val="00714EF6"/>
    <w:rsid w:val="007150F0"/>
    <w:rsid w:val="0071544D"/>
    <w:rsid w:val="007165E0"/>
    <w:rsid w:val="00717D60"/>
    <w:rsid w:val="007201AD"/>
    <w:rsid w:val="007209F3"/>
    <w:rsid w:val="00721A8F"/>
    <w:rsid w:val="00721E57"/>
    <w:rsid w:val="00722AC2"/>
    <w:rsid w:val="00722D02"/>
    <w:rsid w:val="00722F8D"/>
    <w:rsid w:val="00723554"/>
    <w:rsid w:val="00725A0B"/>
    <w:rsid w:val="00725EC2"/>
    <w:rsid w:val="007266D9"/>
    <w:rsid w:val="00726AC2"/>
    <w:rsid w:val="00726CD5"/>
    <w:rsid w:val="00730B98"/>
    <w:rsid w:val="00731985"/>
    <w:rsid w:val="00734562"/>
    <w:rsid w:val="00734D9E"/>
    <w:rsid w:val="00734DB5"/>
    <w:rsid w:val="00735A00"/>
    <w:rsid w:val="007362CE"/>
    <w:rsid w:val="007375A8"/>
    <w:rsid w:val="00737642"/>
    <w:rsid w:val="007403DF"/>
    <w:rsid w:val="007409A7"/>
    <w:rsid w:val="00740DC9"/>
    <w:rsid w:val="007445FE"/>
    <w:rsid w:val="00744FCE"/>
    <w:rsid w:val="007477F4"/>
    <w:rsid w:val="007516E8"/>
    <w:rsid w:val="007518AE"/>
    <w:rsid w:val="00754C4F"/>
    <w:rsid w:val="0075550E"/>
    <w:rsid w:val="00756755"/>
    <w:rsid w:val="00757168"/>
    <w:rsid w:val="007573CC"/>
    <w:rsid w:val="007578D5"/>
    <w:rsid w:val="0076013E"/>
    <w:rsid w:val="00762063"/>
    <w:rsid w:val="00762143"/>
    <w:rsid w:val="00762A9C"/>
    <w:rsid w:val="00763E75"/>
    <w:rsid w:val="0076702C"/>
    <w:rsid w:val="00767C2D"/>
    <w:rsid w:val="0077042B"/>
    <w:rsid w:val="007712FD"/>
    <w:rsid w:val="00772F47"/>
    <w:rsid w:val="00773BC3"/>
    <w:rsid w:val="00773C34"/>
    <w:rsid w:val="0077598A"/>
    <w:rsid w:val="007763D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512"/>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525"/>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DCE"/>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A2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47C"/>
    <w:rsid w:val="008C7A5F"/>
    <w:rsid w:val="008C7F07"/>
    <w:rsid w:val="008D0486"/>
    <w:rsid w:val="008D092C"/>
    <w:rsid w:val="008D170E"/>
    <w:rsid w:val="008D1B17"/>
    <w:rsid w:val="008D1DB6"/>
    <w:rsid w:val="008D2D20"/>
    <w:rsid w:val="008D66B1"/>
    <w:rsid w:val="008D6B3F"/>
    <w:rsid w:val="008E0416"/>
    <w:rsid w:val="008E0EB6"/>
    <w:rsid w:val="008E12F8"/>
    <w:rsid w:val="008E2C98"/>
    <w:rsid w:val="008E3D19"/>
    <w:rsid w:val="008E614A"/>
    <w:rsid w:val="008E6704"/>
    <w:rsid w:val="008E760A"/>
    <w:rsid w:val="008E76A6"/>
    <w:rsid w:val="008F197C"/>
    <w:rsid w:val="008F4A49"/>
    <w:rsid w:val="008F5DB4"/>
    <w:rsid w:val="008F672C"/>
    <w:rsid w:val="008F6FE3"/>
    <w:rsid w:val="008F7903"/>
    <w:rsid w:val="008F7D6D"/>
    <w:rsid w:val="0090025D"/>
    <w:rsid w:val="00900BEF"/>
    <w:rsid w:val="009014FC"/>
    <w:rsid w:val="009015B4"/>
    <w:rsid w:val="0090282E"/>
    <w:rsid w:val="0090490C"/>
    <w:rsid w:val="0090537A"/>
    <w:rsid w:val="009057AA"/>
    <w:rsid w:val="00906662"/>
    <w:rsid w:val="00906EE0"/>
    <w:rsid w:val="0090740B"/>
    <w:rsid w:val="00907EB0"/>
    <w:rsid w:val="009106FA"/>
    <w:rsid w:val="00911EB1"/>
    <w:rsid w:val="0091233D"/>
    <w:rsid w:val="009151B8"/>
    <w:rsid w:val="0091538B"/>
    <w:rsid w:val="009173A0"/>
    <w:rsid w:val="009223A4"/>
    <w:rsid w:val="0092375A"/>
    <w:rsid w:val="00923A7D"/>
    <w:rsid w:val="00926B89"/>
    <w:rsid w:val="00927C1B"/>
    <w:rsid w:val="00930E05"/>
    <w:rsid w:val="009312F0"/>
    <w:rsid w:val="00934371"/>
    <w:rsid w:val="00934470"/>
    <w:rsid w:val="00934C2E"/>
    <w:rsid w:val="00935344"/>
    <w:rsid w:val="0093589E"/>
    <w:rsid w:val="00935A16"/>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0A"/>
    <w:rsid w:val="00990BC7"/>
    <w:rsid w:val="00991147"/>
    <w:rsid w:val="00991666"/>
    <w:rsid w:val="009934B9"/>
    <w:rsid w:val="00993749"/>
    <w:rsid w:val="009946FC"/>
    <w:rsid w:val="00994AE2"/>
    <w:rsid w:val="009952E9"/>
    <w:rsid w:val="00995E59"/>
    <w:rsid w:val="0099620C"/>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3CD"/>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A81"/>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9D6"/>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00D"/>
    <w:rsid w:val="00A83682"/>
    <w:rsid w:val="00A8447E"/>
    <w:rsid w:val="00A86847"/>
    <w:rsid w:val="00A86B4F"/>
    <w:rsid w:val="00A904DB"/>
    <w:rsid w:val="00A90D2B"/>
    <w:rsid w:val="00A9186F"/>
    <w:rsid w:val="00A9190D"/>
    <w:rsid w:val="00A92D85"/>
    <w:rsid w:val="00A93620"/>
    <w:rsid w:val="00A941E0"/>
    <w:rsid w:val="00A94865"/>
    <w:rsid w:val="00A950A0"/>
    <w:rsid w:val="00A951A6"/>
    <w:rsid w:val="00A964DC"/>
    <w:rsid w:val="00A96D7B"/>
    <w:rsid w:val="00A96E57"/>
    <w:rsid w:val="00A9719F"/>
    <w:rsid w:val="00A971BA"/>
    <w:rsid w:val="00A97625"/>
    <w:rsid w:val="00A97CE6"/>
    <w:rsid w:val="00AA0654"/>
    <w:rsid w:val="00AA11D6"/>
    <w:rsid w:val="00AA12F0"/>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C4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A95"/>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C6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BB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794"/>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A0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29"/>
    <w:rsid w:val="00CE34A4"/>
    <w:rsid w:val="00CE682B"/>
    <w:rsid w:val="00CE73D7"/>
    <w:rsid w:val="00CE75A3"/>
    <w:rsid w:val="00CF0032"/>
    <w:rsid w:val="00CF1BB6"/>
    <w:rsid w:val="00CF2575"/>
    <w:rsid w:val="00CF2DBC"/>
    <w:rsid w:val="00CF3D97"/>
    <w:rsid w:val="00CF3E36"/>
    <w:rsid w:val="00CF41E5"/>
    <w:rsid w:val="00CF467F"/>
    <w:rsid w:val="00CF53C6"/>
    <w:rsid w:val="00CF5694"/>
    <w:rsid w:val="00CF571A"/>
    <w:rsid w:val="00CF5721"/>
    <w:rsid w:val="00CF65AA"/>
    <w:rsid w:val="00CF7310"/>
    <w:rsid w:val="00CF788B"/>
    <w:rsid w:val="00D0487D"/>
    <w:rsid w:val="00D0722B"/>
    <w:rsid w:val="00D07514"/>
    <w:rsid w:val="00D12C49"/>
    <w:rsid w:val="00D1331A"/>
    <w:rsid w:val="00D1334E"/>
    <w:rsid w:val="00D133A7"/>
    <w:rsid w:val="00D1382A"/>
    <w:rsid w:val="00D1496F"/>
    <w:rsid w:val="00D1621C"/>
    <w:rsid w:val="00D21661"/>
    <w:rsid w:val="00D21FA0"/>
    <w:rsid w:val="00D2212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3C0"/>
    <w:rsid w:val="00D55084"/>
    <w:rsid w:val="00D579EB"/>
    <w:rsid w:val="00D614D5"/>
    <w:rsid w:val="00D6339A"/>
    <w:rsid w:val="00D64BFB"/>
    <w:rsid w:val="00D667AE"/>
    <w:rsid w:val="00D710EE"/>
    <w:rsid w:val="00D7132C"/>
    <w:rsid w:val="00D72284"/>
    <w:rsid w:val="00D732DF"/>
    <w:rsid w:val="00D733BE"/>
    <w:rsid w:val="00D73732"/>
    <w:rsid w:val="00D738BB"/>
    <w:rsid w:val="00D76238"/>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277"/>
    <w:rsid w:val="00DA7F6E"/>
    <w:rsid w:val="00DB1C5D"/>
    <w:rsid w:val="00DB284E"/>
    <w:rsid w:val="00DB322D"/>
    <w:rsid w:val="00DB38B6"/>
    <w:rsid w:val="00DB3E9D"/>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43B"/>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EA"/>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681"/>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663"/>
    <w:rsid w:val="00E94931"/>
    <w:rsid w:val="00E958DD"/>
    <w:rsid w:val="00E95BA9"/>
    <w:rsid w:val="00E9637F"/>
    <w:rsid w:val="00EA0C70"/>
    <w:rsid w:val="00EA17E6"/>
    <w:rsid w:val="00EA1D56"/>
    <w:rsid w:val="00EA28B3"/>
    <w:rsid w:val="00EA3201"/>
    <w:rsid w:val="00EA34FE"/>
    <w:rsid w:val="00EA3F7C"/>
    <w:rsid w:val="00EA4289"/>
    <w:rsid w:val="00EA43B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3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F90"/>
    <w:rsid w:val="00F72B8D"/>
    <w:rsid w:val="00F72BF3"/>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0F"/>
    <w:rsid w:val="00F934BB"/>
    <w:rsid w:val="00F93893"/>
    <w:rsid w:val="00F950EB"/>
    <w:rsid w:val="00F977B3"/>
    <w:rsid w:val="00F97C7B"/>
    <w:rsid w:val="00FA018C"/>
    <w:rsid w:val="00FA02D8"/>
    <w:rsid w:val="00FA074F"/>
    <w:rsid w:val="00FA08EA"/>
    <w:rsid w:val="00FA132B"/>
    <w:rsid w:val="00FA1412"/>
    <w:rsid w:val="00FA1BEF"/>
    <w:rsid w:val="00FA217D"/>
    <w:rsid w:val="00FA4105"/>
    <w:rsid w:val="00FA43EE"/>
    <w:rsid w:val="00FA73F2"/>
    <w:rsid w:val="00FB1849"/>
    <w:rsid w:val="00FB2293"/>
    <w:rsid w:val="00FB29F5"/>
    <w:rsid w:val="00FB5464"/>
    <w:rsid w:val="00FB6D54"/>
    <w:rsid w:val="00FC1B87"/>
    <w:rsid w:val="00FC256B"/>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337742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2887013">
      <w:bodyDiv w:val="1"/>
      <w:marLeft w:val="0"/>
      <w:marRight w:val="0"/>
      <w:marTop w:val="0"/>
      <w:marBottom w:val="0"/>
      <w:divBdr>
        <w:top w:val="none" w:sz="0" w:space="0" w:color="auto"/>
        <w:left w:val="none" w:sz="0" w:space="0" w:color="auto"/>
        <w:bottom w:val="none" w:sz="0" w:space="0" w:color="auto"/>
        <w:right w:val="none" w:sz="0" w:space="0" w:color="auto"/>
      </w:divBdr>
    </w:div>
    <w:div w:id="17388305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844188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828374">
      <w:bodyDiv w:val="1"/>
      <w:marLeft w:val="0"/>
      <w:marRight w:val="0"/>
      <w:marTop w:val="0"/>
      <w:marBottom w:val="0"/>
      <w:divBdr>
        <w:top w:val="none" w:sz="0" w:space="0" w:color="auto"/>
        <w:left w:val="none" w:sz="0" w:space="0" w:color="auto"/>
        <w:bottom w:val="none" w:sz="0" w:space="0" w:color="auto"/>
        <w:right w:val="none" w:sz="0" w:space="0" w:color="auto"/>
      </w:divBdr>
    </w:div>
    <w:div w:id="88698657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624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42428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745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34865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037071">
      <w:bodyDiv w:val="1"/>
      <w:marLeft w:val="0"/>
      <w:marRight w:val="0"/>
      <w:marTop w:val="0"/>
      <w:marBottom w:val="0"/>
      <w:divBdr>
        <w:top w:val="none" w:sz="0" w:space="0" w:color="auto"/>
        <w:left w:val="none" w:sz="0" w:space="0" w:color="auto"/>
        <w:bottom w:val="none" w:sz="0" w:space="0" w:color="auto"/>
        <w:right w:val="none" w:sz="0" w:space="0" w:color="auto"/>
      </w:divBdr>
    </w:div>
    <w:div w:id="1987126371">
      <w:bodyDiv w:val="1"/>
      <w:marLeft w:val="0"/>
      <w:marRight w:val="0"/>
      <w:marTop w:val="0"/>
      <w:marBottom w:val="0"/>
      <w:divBdr>
        <w:top w:val="none" w:sz="0" w:space="0" w:color="auto"/>
        <w:left w:val="none" w:sz="0" w:space="0" w:color="auto"/>
        <w:bottom w:val="none" w:sz="0" w:space="0" w:color="auto"/>
        <w:right w:val="none" w:sz="0" w:space="0" w:color="auto"/>
      </w:divBdr>
    </w:div>
    <w:div w:id="2025551956">
      <w:bodyDiv w:val="1"/>
      <w:marLeft w:val="0"/>
      <w:marRight w:val="0"/>
      <w:marTop w:val="0"/>
      <w:marBottom w:val="0"/>
      <w:divBdr>
        <w:top w:val="none" w:sz="0" w:space="0" w:color="auto"/>
        <w:left w:val="none" w:sz="0" w:space="0" w:color="auto"/>
        <w:bottom w:val="none" w:sz="0" w:space="0" w:color="auto"/>
        <w:right w:val="none" w:sz="0" w:space="0" w:color="auto"/>
      </w:divBdr>
    </w:div>
    <w:div w:id="2045013827">
      <w:bodyDiv w:val="1"/>
      <w:marLeft w:val="0"/>
      <w:marRight w:val="0"/>
      <w:marTop w:val="0"/>
      <w:marBottom w:val="0"/>
      <w:divBdr>
        <w:top w:val="none" w:sz="0" w:space="0" w:color="auto"/>
        <w:left w:val="none" w:sz="0" w:space="0" w:color="auto"/>
        <w:bottom w:val="none" w:sz="0" w:space="0" w:color="auto"/>
        <w:right w:val="none" w:sz="0" w:space="0" w:color="auto"/>
      </w:divBdr>
    </w:div>
    <w:div w:id="20752722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E4096FB-CAC1-4999-8402-7405B07C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1480</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114</cp:revision>
  <cp:lastPrinted>2018-08-13T16:59:00Z</cp:lastPrinted>
  <dcterms:created xsi:type="dcterms:W3CDTF">2020-03-09T10:10:00Z</dcterms:created>
  <dcterms:modified xsi:type="dcterms:W3CDTF">2022-08-10T12:01:00Z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(3)D4J7i+4EA1nvh8dyisuxDZkXeE3YWGmS6la0PYtsJrBRImpbYPoq9ad/6eNO74+m/alezQHj
z2gICT9fcs3DQzquGKfd6eM2Z8Z0djyHFwlAq38YT52Ld7AkmI+twX8ljpneyS2qkL80qIZV
Atrmu3+ufUnKE88Lgk8Mby+f0NQfL3Bn13it+xuykjmvZ1cg2q17+UN8l0WU4uGgK0kLbxRp
e+bI8E81Awov5Wncym</vt:lpwstr>
  </property>
  <property fmtid="{D5CDD505-2E9C-101B-9397-08002B2CF9AE}" pid="9" name="_2015_ms_pID_7253431">
    <vt:lpwstr>x9OHQ9bNhyC9A9NyETsXxlhWYrvr0NSCg18Fk9YxHdUSYbrFKt4yZp
ZTQsf/jabMPQKKDKNVsBcKybedmC7WinzC7vhrUVq6clLtZGjRrIE+Hq2DwmAUicytHIrNyC
tiCLSndtkyLZ6Xch5P2F/gu8uL1GOzmaa8qVrzALLZXbAG409GfVSjsXf1Oe3/G1p2DDxDMu
osgME1t0UmAa6xg1gieQrzd0PjEAGLAnAM81</vt:lpwstr>
  </property>
  <property fmtid="{D5CDD505-2E9C-101B-9397-08002B2CF9AE}" pid="10" name="_2015_ms_pID_7253432">
    <vt:lpwstr>sg==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